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5D1673D4" w:rsidR="006A0189" w:rsidRDefault="006A0189" w:rsidP="006A0189">
      <w:pPr>
        <w:pStyle w:val="CRCoverPage"/>
        <w:tabs>
          <w:tab w:val="right" w:pos="9639"/>
        </w:tabs>
        <w:spacing w:after="0"/>
        <w:rPr>
          <w:b/>
          <w:noProof/>
          <w:sz w:val="24"/>
        </w:rPr>
      </w:pPr>
      <w:r>
        <w:rPr>
          <w:b/>
          <w:noProof/>
          <w:sz w:val="24"/>
        </w:rPr>
        <w:t>3GPP TSG-SA WG6 Meeting #4</w:t>
      </w:r>
      <w:r w:rsidR="004632BA">
        <w:rPr>
          <w:b/>
          <w:noProof/>
          <w:sz w:val="24"/>
        </w:rPr>
        <w:t>6</w:t>
      </w:r>
      <w:r w:rsidR="009E1A96">
        <w:rPr>
          <w:b/>
          <w:noProof/>
          <w:sz w:val="24"/>
        </w:rPr>
        <w:t>-e</w:t>
      </w:r>
      <w:r>
        <w:rPr>
          <w:b/>
          <w:noProof/>
          <w:sz w:val="24"/>
        </w:rPr>
        <w:tab/>
      </w:r>
      <w:r w:rsidRPr="00A75454">
        <w:rPr>
          <w:b/>
          <w:noProof/>
          <w:sz w:val="24"/>
        </w:rPr>
        <w:t>S6-21</w:t>
      </w:r>
      <w:r w:rsidR="00A75454">
        <w:rPr>
          <w:b/>
          <w:noProof/>
          <w:sz w:val="24"/>
        </w:rPr>
        <w:t>2584</w:t>
      </w:r>
    </w:p>
    <w:p w14:paraId="6CCFE5EA" w14:textId="373EC79F"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632BA">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4632BA">
        <w:rPr>
          <w:rFonts w:cs="Arial"/>
          <w:b/>
          <w:bCs/>
          <w:sz w:val="22"/>
          <w:szCs w:val="22"/>
        </w:rPr>
        <w:t>23</w:t>
      </w:r>
      <w:r w:rsidR="004632BA">
        <w:rPr>
          <w:rFonts w:cs="Arial"/>
          <w:b/>
          <w:bCs/>
          <w:sz w:val="22"/>
          <w:szCs w:val="22"/>
          <w:vertAlign w:val="superscript"/>
        </w:rPr>
        <w:t>rd</w:t>
      </w:r>
      <w:r w:rsidRPr="002E55F3">
        <w:rPr>
          <w:rFonts w:cs="Arial"/>
          <w:b/>
          <w:bCs/>
          <w:sz w:val="22"/>
          <w:szCs w:val="22"/>
        </w:rPr>
        <w:t xml:space="preserve"> </w:t>
      </w:r>
      <w:r w:rsidR="004632BA">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B8DE8" w:rsidR="001E41F3" w:rsidRPr="00DB43E7" w:rsidRDefault="00DB43E7" w:rsidP="00E13F3D">
            <w:pPr>
              <w:pStyle w:val="CRCoverPage"/>
              <w:spacing w:after="0"/>
              <w:jc w:val="right"/>
              <w:rPr>
                <w:b/>
                <w:bCs/>
                <w:noProof/>
                <w:sz w:val="28"/>
                <w:szCs w:val="28"/>
              </w:rPr>
            </w:pPr>
            <w:r w:rsidRPr="00DB43E7">
              <w:rPr>
                <w:b/>
                <w:bCs/>
                <w:sz w:val="28"/>
                <w:szCs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D3515" w:rsidR="001E41F3" w:rsidRPr="00410371" w:rsidRDefault="00A75454" w:rsidP="00547111">
            <w:pPr>
              <w:pStyle w:val="CRCoverPage"/>
              <w:spacing w:after="0"/>
              <w:rPr>
                <w:noProof/>
              </w:rPr>
            </w:pPr>
            <w: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F07AB" w:rsidR="001E41F3" w:rsidRPr="00410371" w:rsidRDefault="00DB43E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DEACB" w:rsidR="001E41F3" w:rsidRPr="00410371" w:rsidRDefault="00E83021">
            <w:pPr>
              <w:pStyle w:val="CRCoverPage"/>
              <w:spacing w:after="0"/>
              <w:jc w:val="center"/>
              <w:rPr>
                <w:noProof/>
                <w:sz w:val="28"/>
              </w:rPr>
            </w:pPr>
            <w: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5F3F83" w:rsidR="00F25D98" w:rsidRDefault="001F2E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145092" w:rsidR="00F25D98" w:rsidRDefault="001F2E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D7F1C" w:rsidR="001E41F3" w:rsidRDefault="00747E34" w:rsidP="00747E34">
            <w:pPr>
              <w:pStyle w:val="CRCoverPage"/>
              <w:spacing w:after="0"/>
              <w:rPr>
                <w:noProof/>
              </w:rPr>
            </w:pPr>
            <w:r>
              <w:t xml:space="preserve">MCPTT and </w:t>
            </w:r>
            <w:proofErr w:type="spellStart"/>
            <w:r>
              <w:t>MCVideo</w:t>
            </w:r>
            <w:proofErr w:type="spellEnd"/>
            <w:r>
              <w:t xml:space="preserve"> functional model update to enable MC </w:t>
            </w:r>
            <w:r w:rsidR="0096185D">
              <w:t xml:space="preserve">services </w:t>
            </w:r>
            <w:r>
              <w:t>over</w:t>
            </w:r>
            <w:r w:rsidR="0096185D">
              <w:t xml:space="preserve"> MBS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167C6" w:rsidR="001E41F3" w:rsidRDefault="0096185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4EC7" w:rsidR="001E41F3" w:rsidRDefault="0096185D">
            <w:pPr>
              <w:pStyle w:val="CRCoverPage"/>
              <w:spacing w:after="0"/>
              <w:ind w:left="100"/>
              <w:rPr>
                <w:noProof/>
              </w:rPr>
            </w:pPr>
            <w: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4C75F" w:rsidR="001E41F3" w:rsidRDefault="0096185D">
            <w:pPr>
              <w:pStyle w:val="CRCoverPage"/>
              <w:spacing w:after="0"/>
              <w:ind w:left="100"/>
              <w:rPr>
                <w:noProof/>
              </w:rPr>
            </w:pPr>
            <w:r>
              <w:t>2021-11-15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A9A89" w:rsidR="001E41F3" w:rsidRPr="00B741F1" w:rsidRDefault="00B741F1" w:rsidP="00D24991">
            <w:pPr>
              <w:pStyle w:val="CRCoverPage"/>
              <w:spacing w:after="0"/>
              <w:ind w:left="100" w:right="-609"/>
              <w:rPr>
                <w:b/>
                <w:bCs/>
                <w:noProof/>
              </w:rPr>
            </w:pPr>
            <w:r w:rsidRPr="00B741F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76B71A" w:rsidR="001E41F3" w:rsidRDefault="00EF60C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CFE02C" w:rsidR="001E41F3" w:rsidRDefault="00280B10">
            <w:pPr>
              <w:pStyle w:val="CRCoverPage"/>
              <w:spacing w:after="0"/>
              <w:ind w:left="100"/>
              <w:rPr>
                <w:noProof/>
              </w:rPr>
            </w:pPr>
            <w:r>
              <w:rPr>
                <w:noProof/>
              </w:rPr>
              <w:t xml:space="preserve">The </w:t>
            </w:r>
            <w:r w:rsidR="00471EF4">
              <w:rPr>
                <w:noProof/>
              </w:rPr>
              <w:t xml:space="preserve">Introduced CR provides an update to the </w:t>
            </w:r>
            <w:r w:rsidR="00707198">
              <w:rPr>
                <w:noProof/>
              </w:rPr>
              <w:t>MCPTT and MCVideo functional model enabling MBS services</w:t>
            </w:r>
            <w:r w:rsidR="00CF3551">
              <w:rPr>
                <w:noProof/>
              </w:rPr>
              <w:t>. The updates introduces reference points between the MC service server and the 5GC</w:t>
            </w:r>
            <w:r w:rsidR="00C62493">
              <w:rPr>
                <w:noProof/>
              </w:rPr>
              <w:t xml:space="preserve">, based on the configuration under consideration.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A4518F" w:rsidR="001E41F3" w:rsidRDefault="00C62493">
            <w:pPr>
              <w:pStyle w:val="CRCoverPage"/>
              <w:spacing w:after="0"/>
              <w:ind w:left="100"/>
              <w:rPr>
                <w:noProof/>
              </w:rPr>
            </w:pPr>
            <w:r>
              <w:rPr>
                <w:noProof/>
              </w:rPr>
              <w:t>Updates to the MCPTT and MCVideo functional models for application plane are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E5A5D" w:rsidR="001E41F3" w:rsidRDefault="00C62493">
            <w:pPr>
              <w:pStyle w:val="CRCoverPage"/>
              <w:spacing w:after="0"/>
              <w:ind w:left="100"/>
              <w:rPr>
                <w:noProof/>
              </w:rPr>
            </w:pPr>
            <w:r>
              <w:rPr>
                <w:noProof/>
              </w:rPr>
              <w:t>No content or information regarding the reference points between MCPT</w:t>
            </w:r>
            <w:r w:rsidR="00E60CD9">
              <w:rPr>
                <w:noProof/>
              </w:rPr>
              <w:t>T/</w:t>
            </w:r>
            <w:r>
              <w:rPr>
                <w:noProof/>
              </w:rPr>
              <w:t xml:space="preserve"> MCVideo </w:t>
            </w:r>
            <w:r w:rsidR="00E60CD9">
              <w:rPr>
                <w:noProof/>
              </w:rPr>
              <w:t xml:space="preserve">and the 5GC from the other.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1EC24" w:rsidR="001E41F3" w:rsidRDefault="00AC5876">
            <w:pPr>
              <w:pStyle w:val="CRCoverPage"/>
              <w:spacing w:after="0"/>
              <w:ind w:left="100"/>
              <w:rPr>
                <w:noProof/>
              </w:rPr>
            </w:pPr>
            <w:r>
              <w:rPr>
                <w:noProof/>
              </w:rPr>
              <w:t xml:space="preserve">2, </w:t>
            </w:r>
            <w:r w:rsidR="000714AC">
              <w:rPr>
                <w:noProof/>
              </w:rPr>
              <w:t>5.4.1 and 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D82563" w:rsidR="001E41F3" w:rsidRDefault="00B741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14AB" w:rsidR="001E41F3" w:rsidRDefault="00B741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68A576" w:rsidR="001E41F3" w:rsidRDefault="00B741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4D31AC4" w:rsidR="001E41F3" w:rsidRPr="009273C2" w:rsidRDefault="009273C2" w:rsidP="009273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50F7D">
        <w:rPr>
          <w:rFonts w:ascii="Arial" w:hAnsi="Arial" w:cs="Arial"/>
          <w:color w:val="FF0000"/>
          <w:sz w:val="28"/>
          <w:szCs w:val="28"/>
        </w:rPr>
        <w:t xml:space="preserve">* * * * </w:t>
      </w:r>
      <w:r w:rsidRPr="00A31233">
        <w:rPr>
          <w:rFonts w:ascii="Arial" w:hAnsi="Arial" w:cs="Arial"/>
          <w:color w:val="FF0000"/>
          <w:sz w:val="28"/>
          <w:szCs w:val="28"/>
          <w:lang w:eastAsia="zh-CN"/>
        </w:rPr>
        <w:t>First</w:t>
      </w:r>
      <w:r w:rsidRPr="00A31233">
        <w:rPr>
          <w:rFonts w:ascii="Arial" w:hAnsi="Arial" w:cs="Arial"/>
          <w:color w:val="FF0000"/>
          <w:sz w:val="28"/>
          <w:szCs w:val="28"/>
        </w:rPr>
        <w:t xml:space="preserve"> change * * * *</w:t>
      </w:r>
      <w:bookmarkStart w:id="1" w:name="_Toc517082226"/>
      <w:bookmarkEnd w:id="1"/>
    </w:p>
    <w:p w14:paraId="232A7BAF" w14:textId="77777777" w:rsidR="00443DB1" w:rsidRPr="00807ABB" w:rsidRDefault="00443DB1" w:rsidP="00443DB1">
      <w:pPr>
        <w:pStyle w:val="Heading2"/>
      </w:pPr>
      <w:bookmarkStart w:id="2" w:name="_Toc70510069"/>
      <w:bookmarkStart w:id="3" w:name="_Toc73952679"/>
      <w:r w:rsidRPr="00807ABB">
        <w:t>5.4</w:t>
      </w:r>
      <w:r w:rsidRPr="00807ABB">
        <w:tab/>
        <w:t>MCPTT functional model description</w:t>
      </w:r>
      <w:bookmarkEnd w:id="2"/>
      <w:bookmarkEnd w:id="3"/>
    </w:p>
    <w:p w14:paraId="2FD7C004" w14:textId="77777777" w:rsidR="00443DB1" w:rsidRPr="00807ABB" w:rsidRDefault="00443DB1" w:rsidP="00443DB1">
      <w:pPr>
        <w:pStyle w:val="Heading3"/>
      </w:pPr>
      <w:bookmarkStart w:id="4" w:name="_Toc70510070"/>
      <w:bookmarkStart w:id="5" w:name="_Toc73952680"/>
      <w:r w:rsidRPr="00807ABB">
        <w:t>5.4.1</w:t>
      </w:r>
      <w:r w:rsidRPr="00807ABB">
        <w:tab/>
        <w:t>On-network functional model</w:t>
      </w:r>
      <w:bookmarkEnd w:id="4"/>
      <w:bookmarkEnd w:id="5"/>
    </w:p>
    <w:p w14:paraId="02EE3252" w14:textId="77777777" w:rsidR="00443DB1" w:rsidRPr="00807ABB" w:rsidRDefault="00443DB1" w:rsidP="00443DB1">
      <w:r w:rsidRPr="00807ABB">
        <w:t>Figure 5.4.1-1 shows the functional model for the application plane</w:t>
      </w:r>
      <w:r w:rsidRPr="00807ABB">
        <w:rPr>
          <w:lang w:eastAsia="zh-CN"/>
        </w:rPr>
        <w:t xml:space="preserve"> for an MCPTT system using the 5GS</w:t>
      </w:r>
      <w:r w:rsidRPr="00807ABB">
        <w:t>.</w:t>
      </w:r>
    </w:p>
    <w:p w14:paraId="070D379A" w14:textId="77777777" w:rsidR="00443DB1" w:rsidRPr="00807ABB" w:rsidRDefault="00443DB1" w:rsidP="00443DB1">
      <w:pPr>
        <w:pStyle w:val="TH"/>
      </w:pPr>
    </w:p>
    <w:p w14:paraId="211AD130" w14:textId="18ABFEC9" w:rsidR="00443DB1" w:rsidRDefault="00443DB1" w:rsidP="00443DB1">
      <w:pPr>
        <w:pStyle w:val="TH"/>
        <w:rPr>
          <w:ins w:id="6" w:author="Ericsson" w:date="2021-11-07T15:46:00Z"/>
        </w:rPr>
      </w:pPr>
      <w:del w:id="7" w:author="Ericsson" w:date="2021-11-07T15:46:00Z">
        <w:r w:rsidRPr="00807ABB" w:rsidDel="00420DA5">
          <w:object w:dxaOrig="8041" w:dyaOrig="5005" w14:anchorId="279FA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50.2pt" o:ole="">
              <v:imagedata r:id="rId13" o:title=""/>
            </v:shape>
            <o:OLEObject Type="Embed" ProgID="Visio.Drawing.15" ShapeID="_x0000_i1025" DrawAspect="Content" ObjectID="_1698059613" r:id="rId14"/>
          </w:object>
        </w:r>
      </w:del>
    </w:p>
    <w:p w14:paraId="195A2802" w14:textId="2E582AF5" w:rsidR="00420DA5" w:rsidRPr="00807ABB" w:rsidRDefault="00420DA5" w:rsidP="00443DB1">
      <w:pPr>
        <w:pStyle w:val="TH"/>
      </w:pPr>
      <w:ins w:id="8" w:author="Ericsson" w:date="2021-11-07T15:46:00Z">
        <w:r>
          <w:object w:dxaOrig="8052" w:dyaOrig="5016" w14:anchorId="32BD970A">
            <v:shape id="_x0000_i1026" type="#_x0000_t75" style="width:402.6pt;height:250.8pt" o:ole="">
              <v:imagedata r:id="rId15" o:title=""/>
            </v:shape>
            <o:OLEObject Type="Embed" ProgID="Visio.Drawing.15" ShapeID="_x0000_i1026" DrawAspect="Content" ObjectID="_1698059614" r:id="rId16"/>
          </w:object>
        </w:r>
      </w:ins>
    </w:p>
    <w:p w14:paraId="1CD7D86D" w14:textId="77777777" w:rsidR="00443DB1" w:rsidRPr="00807ABB" w:rsidRDefault="00443DB1" w:rsidP="00443DB1">
      <w:pPr>
        <w:pStyle w:val="TF"/>
      </w:pPr>
      <w:r w:rsidRPr="00807ABB">
        <w:t>Figure 5.4.1-1: MCPTT functional model for application plane</w:t>
      </w:r>
    </w:p>
    <w:p w14:paraId="1F968875" w14:textId="77777777" w:rsidR="00443DB1" w:rsidRPr="00807ABB" w:rsidRDefault="00443DB1" w:rsidP="00443DB1">
      <w:r w:rsidRPr="00807ABB">
        <w:t>In the functional model shown in figure 5.4.1-1, the following is considered:</w:t>
      </w:r>
    </w:p>
    <w:p w14:paraId="6CFDAAD5" w14:textId="77777777" w:rsidR="00443DB1" w:rsidRPr="002B0118" w:rsidRDefault="00443DB1" w:rsidP="00443DB1">
      <w:pPr>
        <w:pStyle w:val="B1"/>
      </w:pPr>
      <w:r w:rsidRPr="002B0118">
        <w:t>-</w:t>
      </w:r>
      <w:r w:rsidRPr="002B0118">
        <w:tab/>
        <w:t>The description of the corresponding functional entities and reference points in 3GPP TS 23.379 [6] applies.</w:t>
      </w:r>
    </w:p>
    <w:p w14:paraId="5A8FAA05" w14:textId="77777777" w:rsidR="00443DB1" w:rsidRPr="002B0118" w:rsidRDefault="00443DB1" w:rsidP="00443DB1">
      <w:pPr>
        <w:pStyle w:val="B1"/>
      </w:pPr>
      <w:r w:rsidRPr="002B0118">
        <w:t>-</w:t>
      </w:r>
      <w:r w:rsidRPr="002B0118">
        <w:tab/>
        <w:t>The description of the MCPTT-4 and MCPTT-7 reference points in 3GPP TS 23.379 [6] applies considering that it utilizes the N6 reference point defined in 3GPP TS 23.501 [7].</w:t>
      </w:r>
    </w:p>
    <w:p w14:paraId="547A74FB" w14:textId="77777777" w:rsidR="00443DB1" w:rsidRPr="00807ABB" w:rsidRDefault="00443DB1" w:rsidP="00443DB1">
      <w:pPr>
        <w:pStyle w:val="B1"/>
      </w:pPr>
      <w:r w:rsidRPr="002B0118">
        <w:t>-</w:t>
      </w:r>
      <w:r w:rsidRPr="002B0118">
        <w:tab/>
        <w:t>The description of the MCPTT-5 reference point in 3GPP TS 23.379 [6] applies considering that it exists between the MCPTT server and the 5GS.</w:t>
      </w:r>
      <w:r w:rsidRPr="00807ABB">
        <w:t xml:space="preserve"> It is used for resource management of MCPTT sessions, e.g. QoS control, and utilizes the N5 reference point or the Rx reference point or the N33 reference point as defined in 3GPP TS 23.501 [7], 3GPP TS 23.502 [10] and 3GPP TS 23.503 [9].</w:t>
      </w:r>
    </w:p>
    <w:p w14:paraId="78E6A1FD" w14:textId="77777777" w:rsidR="00443DB1" w:rsidRPr="00807ABB" w:rsidRDefault="00443DB1" w:rsidP="00443DB1">
      <w:pPr>
        <w:pStyle w:val="B1"/>
      </w:pPr>
      <w:r w:rsidRPr="00807ABB">
        <w:t>-</w:t>
      </w:r>
      <w:r w:rsidRPr="00807ABB">
        <w:tab/>
        <w:t>MCPTT-5, utilizing Rx reference point or N5 reference point, may be used when the MCPTT service provider directly interacts with operator</w:t>
      </w:r>
      <w:r w:rsidRPr="001A54AE">
        <w:t>'</w:t>
      </w:r>
      <w:r w:rsidRPr="00807ABB">
        <w:t>s relevant 5GS network function for QoS control.</w:t>
      </w:r>
    </w:p>
    <w:p w14:paraId="42E15AD3" w14:textId="0483167F" w:rsidR="00443DB1" w:rsidRDefault="00443DB1" w:rsidP="00443DB1">
      <w:pPr>
        <w:pStyle w:val="B1"/>
        <w:rPr>
          <w:ins w:id="9" w:author="Ericsson" w:date="2021-11-07T15:49:00Z"/>
        </w:rPr>
      </w:pPr>
      <w:r w:rsidRPr="00807ABB">
        <w:t>-</w:t>
      </w:r>
      <w:r w:rsidRPr="00807ABB">
        <w:tab/>
        <w:t>MCPTT-5, utilizing N33 reference point, may be used when the MCPTT service provider is limited by the operational agreement, i.e., indirect interaction with operator</w:t>
      </w:r>
      <w:r w:rsidRPr="001A54AE">
        <w:t>'</w:t>
      </w:r>
      <w:r w:rsidRPr="00807ABB">
        <w:t>s 5GS network functions for QoS control.</w:t>
      </w:r>
    </w:p>
    <w:p w14:paraId="6C0F9B27" w14:textId="0A656D31" w:rsidR="008E7457" w:rsidRDefault="008E7457" w:rsidP="008E7457">
      <w:pPr>
        <w:pStyle w:val="B1"/>
        <w:rPr>
          <w:ins w:id="10" w:author="Ericsson" w:date="2021-11-07T15:49:00Z"/>
        </w:rPr>
      </w:pPr>
      <w:ins w:id="11" w:author="Ericsson" w:date="2021-11-07T15:49:00Z">
        <w:r w:rsidRPr="00807ABB">
          <w:t>-</w:t>
        </w:r>
        <w:r w:rsidRPr="00807ABB">
          <w:tab/>
        </w:r>
        <w:r w:rsidRPr="00B407F5">
          <w:t xml:space="preserve">The MCPTT-6 reference point, which exists between the MCPTT server and the 5GS, is used to </w:t>
        </w:r>
        <w:proofErr w:type="spellStart"/>
        <w:r>
          <w:t>create</w:t>
        </w:r>
        <w:r w:rsidRPr="00B407F5">
          <w:t>a</w:t>
        </w:r>
        <w:r>
          <w:t>n</w:t>
        </w:r>
        <w:proofErr w:type="spellEnd"/>
        <w:r w:rsidRPr="00B407F5">
          <w:t xml:space="preserve"> MBS session obtaining </w:t>
        </w:r>
        <w:r w:rsidRPr="00B407F5">
          <w:rPr>
            <w:lang w:eastAsia="zh-CN"/>
          </w:rPr>
          <w:t xml:space="preserve">multicast or broadcast </w:t>
        </w:r>
        <w:r w:rsidRPr="00B407F5">
          <w:t xml:space="preserve">resources for MCPTT application usage. The MCPTT-6 reference point uses the </w:t>
        </w:r>
        <w:r>
          <w:t>N33, Nmb13, Nmb10, MB2-C</w:t>
        </w:r>
        <w:r w:rsidRPr="00B407F5">
          <w:rPr>
            <w:lang w:eastAsia="zh-CN"/>
          </w:rPr>
          <w:t xml:space="preserve"> reference points</w:t>
        </w:r>
        <w:r w:rsidRPr="00B407F5">
          <w:t xml:space="preserve"> </w:t>
        </w:r>
        <w:r>
          <w:t>according to</w:t>
        </w:r>
        <w:r w:rsidRPr="00B407F5">
          <w:t xml:space="preserve"> 3GPP TS 23.247 [19].</w:t>
        </w:r>
      </w:ins>
    </w:p>
    <w:p w14:paraId="6B30476A" w14:textId="223FC885" w:rsidR="00AF51B2" w:rsidRDefault="008E7457" w:rsidP="00AF51B2">
      <w:pPr>
        <w:pStyle w:val="B1"/>
        <w:rPr>
          <w:ins w:id="12" w:author="Ericsson" w:date="2021-11-07T15:51:00Z"/>
        </w:rPr>
      </w:pPr>
      <w:ins w:id="13" w:author="Ericsson" w:date="2021-11-07T15:49:00Z">
        <w:r w:rsidRPr="00807ABB">
          <w:t>-</w:t>
        </w:r>
        <w:r w:rsidRPr="00807ABB">
          <w:tab/>
        </w:r>
      </w:ins>
      <w:ins w:id="14" w:author="Ericsson" w:date="2021-11-07T15:50:00Z">
        <w:r w:rsidR="00AF51B2" w:rsidRPr="00B47201">
          <w:t xml:space="preserve">MCPTT-6, utilizing </w:t>
        </w:r>
        <w:r w:rsidR="00AF51B2">
          <w:t>Nmb13</w:t>
        </w:r>
        <w:r w:rsidR="00AF51B2" w:rsidRPr="00B47201">
          <w:t>, may be used when the MCPTT service provider and the PLMN operator have an operational agreement where QoS control is provided directly from the MCPTT service provider domain.</w:t>
        </w:r>
      </w:ins>
    </w:p>
    <w:p w14:paraId="207B4A1D" w14:textId="010A9F25" w:rsidR="00D31422" w:rsidRDefault="00D31422" w:rsidP="00D31422">
      <w:pPr>
        <w:pStyle w:val="B1"/>
        <w:rPr>
          <w:ins w:id="15" w:author="Ericsson" w:date="2021-11-07T15:51:00Z"/>
        </w:rPr>
      </w:pPr>
      <w:ins w:id="16" w:author="Ericsson" w:date="2021-11-07T15:51:00Z">
        <w:r w:rsidRPr="00807ABB">
          <w:t>-</w:t>
        </w:r>
        <w:r w:rsidRPr="00807ABB">
          <w:tab/>
        </w:r>
        <w:r w:rsidRPr="00B47201">
          <w:t xml:space="preserve">MCPTT-6, </w:t>
        </w:r>
      </w:ins>
      <w:ins w:id="17" w:author="Ericsson" w:date="2021-11-07T15:52:00Z">
        <w:r w:rsidRPr="00902659">
          <w:t>utilizing N33 reference point, may be used when the MCPTT service provider is limited by the operational agreement, i.e., indirect interaction with operator's 5GS network functions for QoS control.</w:t>
        </w:r>
      </w:ins>
    </w:p>
    <w:p w14:paraId="1C2DBA0A" w14:textId="026B8D30" w:rsidR="00D31422" w:rsidRDefault="00D31422" w:rsidP="00D31422">
      <w:pPr>
        <w:pStyle w:val="B1"/>
        <w:rPr>
          <w:ins w:id="18" w:author="Ericsson" w:date="2021-11-07T15:52:00Z"/>
        </w:rPr>
      </w:pPr>
      <w:ins w:id="19" w:author="Ericsson" w:date="2021-11-07T15:51:00Z">
        <w:r w:rsidRPr="00807ABB">
          <w:t>-</w:t>
        </w:r>
        <w:r w:rsidRPr="00807ABB">
          <w:tab/>
        </w:r>
        <w:r w:rsidRPr="00B47201">
          <w:t>MCPTT-6,</w:t>
        </w:r>
      </w:ins>
      <w:ins w:id="20" w:author="Ericsson" w:date="2021-11-07T15:52:00Z">
        <w:r w:rsidRPr="00902659">
          <w:t xml:space="preserve"> is also used by the MCPTT server to configure the QoS requirements in correspondence to the MBS session identifier if dynamic PCC is applicable.</w:t>
        </w:r>
      </w:ins>
    </w:p>
    <w:p w14:paraId="67E033C1" w14:textId="60B4398A" w:rsidR="00D31422" w:rsidRDefault="00D31422" w:rsidP="00D31422">
      <w:pPr>
        <w:pStyle w:val="B1"/>
        <w:rPr>
          <w:ins w:id="21" w:author="Ericsson" w:date="2021-11-07T15:52:00Z"/>
        </w:rPr>
      </w:pPr>
      <w:ins w:id="22" w:author="Ericsson" w:date="2021-11-07T15:52:00Z">
        <w:r w:rsidRPr="00807ABB">
          <w:t>-</w:t>
        </w:r>
        <w:r w:rsidRPr="00807ABB">
          <w:tab/>
        </w:r>
        <w:r w:rsidRPr="00B47201">
          <w:t>MCPTT-6,</w:t>
        </w:r>
        <w:r w:rsidRPr="00902659">
          <w:t xml:space="preserve"> </w:t>
        </w:r>
        <w:r>
          <w:t>utilizing Nmb10/MB2-C reference points, may be used when MCPTT service provider interacts with MBSF directly</w:t>
        </w:r>
      </w:ins>
      <w:r w:rsidR="001D5144">
        <w:t>.</w:t>
      </w:r>
      <w:ins w:id="23" w:author="Ericsson" w:date="2021-11-08T15:19:00Z">
        <w:r w:rsidR="001D5144">
          <w:t xml:space="preserve"> The interaction with MBSF may</w:t>
        </w:r>
      </w:ins>
      <w:ins w:id="24" w:author="Ericsson" w:date="2021-11-07T15:52:00Z">
        <w:r>
          <w:t xml:space="preserve"> either</w:t>
        </w:r>
      </w:ins>
      <w:ins w:id="25" w:author="Ericsson" w:date="2021-11-08T15:19:00Z">
        <w:r w:rsidR="00B060A0">
          <w:t xml:space="preserve"> be once it facilitates</w:t>
        </w:r>
      </w:ins>
      <w:ins w:id="26" w:author="Ericsson" w:date="2021-11-07T15:52:00Z">
        <w:r>
          <w:t xml:space="preserve"> interworking with LTE, or for full-service mode.</w:t>
        </w:r>
      </w:ins>
    </w:p>
    <w:p w14:paraId="6F292F97" w14:textId="44C25A3C" w:rsidR="008E11A3" w:rsidRDefault="005A3A20" w:rsidP="008E11A3">
      <w:pPr>
        <w:pStyle w:val="B1"/>
        <w:rPr>
          <w:ins w:id="27" w:author="Ericsson" w:date="2021-11-07T15:56:00Z"/>
        </w:rPr>
      </w:pPr>
      <w:ins w:id="28" w:author="Ericsson" w:date="2021-11-07T15:55:00Z">
        <w:r w:rsidRPr="00807ABB">
          <w:t>-</w:t>
        </w:r>
        <w:r w:rsidRPr="00807ABB">
          <w:tab/>
        </w:r>
        <w:r w:rsidRPr="00B47201">
          <w:t>MCPTT-</w:t>
        </w:r>
        <w:r>
          <w:t>8</w:t>
        </w:r>
        <w:r w:rsidRPr="00B47201">
          <w:t>,</w:t>
        </w:r>
        <w:r w:rsidRPr="00902659">
          <w:t xml:space="preserve"> </w:t>
        </w:r>
      </w:ins>
      <w:ins w:id="29" w:author="Ericsson" w:date="2021-11-07T15:56:00Z">
        <w:r w:rsidR="008E11A3" w:rsidRPr="005A3A20">
          <w:t>reference point definition in 3GPP TS 23.379 [</w:t>
        </w:r>
      </w:ins>
      <w:ins w:id="30" w:author="Ericsson" w:date="2021-11-07T15:59:00Z">
        <w:r w:rsidR="000F6B1C">
          <w:t>6</w:t>
        </w:r>
      </w:ins>
      <w:ins w:id="31" w:author="Ericsson" w:date="2021-11-07T15:56:00Z">
        <w:r w:rsidR="008E11A3" w:rsidRPr="005A3A20">
          <w:t xml:space="preserve">] is applied. When the MC service obtains 5GS full-service capability, the MCPTT-8 reference point uses the Nmb8 </w:t>
        </w:r>
        <w:r w:rsidR="008E11A3" w:rsidRPr="00DB0D80">
          <w:t>reference point according to 3GPP TS 23.247[</w:t>
        </w:r>
      </w:ins>
      <w:ins w:id="32" w:author="Ericsson" w:date="2021-11-07T15:59:00Z">
        <w:r w:rsidR="0064777F">
          <w:t>x</w:t>
        </w:r>
      </w:ins>
      <w:ins w:id="33" w:author="Ericsson" w:date="2021-11-07T15:56:00Z">
        <w:r w:rsidR="008E11A3" w:rsidRPr="00DB0D80">
          <w:t>].</w:t>
        </w:r>
      </w:ins>
    </w:p>
    <w:p w14:paraId="03359F5A" w14:textId="321770C6" w:rsidR="008E11A3" w:rsidRPr="00AF1513" w:rsidRDefault="008E11A3" w:rsidP="008E11A3">
      <w:pPr>
        <w:pStyle w:val="B1"/>
        <w:rPr>
          <w:ins w:id="34" w:author="Ericsson" w:date="2021-11-07T15:56:00Z"/>
        </w:rPr>
      </w:pPr>
      <w:ins w:id="35" w:author="Ericsson" w:date="2021-11-07T15:56:00Z">
        <w:r w:rsidRPr="00807ABB">
          <w:t>-</w:t>
        </w:r>
        <w:r w:rsidRPr="00807ABB">
          <w:tab/>
        </w:r>
        <w:r w:rsidRPr="00B47201">
          <w:t>MCPTT-</w:t>
        </w:r>
        <w:r>
          <w:t>8</w:t>
        </w:r>
        <w:r w:rsidRPr="00B47201">
          <w:t>,</w:t>
        </w:r>
        <w:r w:rsidRPr="00902659">
          <w:t xml:space="preserve"> </w:t>
        </w:r>
        <w:r w:rsidRPr="00AF1513">
          <w:t>reference point definition in 3GPP TS 23.379 [</w:t>
        </w:r>
      </w:ins>
      <w:ins w:id="36" w:author="Ericsson" w:date="2021-11-07T15:59:00Z">
        <w:r w:rsidR="000F6B1C">
          <w:t>6</w:t>
        </w:r>
      </w:ins>
      <w:ins w:id="37" w:author="Ericsson" w:date="2021-11-07T15:56:00Z">
        <w:r w:rsidRPr="00AF1513">
          <w:t>] is applied</w:t>
        </w:r>
      </w:ins>
      <w:ins w:id="38" w:author="Ericsson" w:date="2021-11-08T15:19:00Z">
        <w:r w:rsidR="00F81BC8">
          <w:t xml:space="preserve"> </w:t>
        </w:r>
      </w:ins>
      <w:ins w:id="39" w:author="Ericsson" w:date="2021-11-08T15:20:00Z">
        <w:r w:rsidR="00F81BC8">
          <w:t xml:space="preserve">towards MBSTF. It is needed once </w:t>
        </w:r>
      </w:ins>
      <w:ins w:id="40" w:author="Ericsson" w:date="2021-11-07T15:56:00Z">
        <w:r w:rsidRPr="00AF1513">
          <w:t xml:space="preserve">interworking with LTE </w:t>
        </w:r>
      </w:ins>
      <w:ins w:id="41" w:author="Ericsson" w:date="2021-11-08T15:20:00Z">
        <w:r w:rsidR="00F81BC8">
          <w:t xml:space="preserve">is facilitated </w:t>
        </w:r>
      </w:ins>
      <w:ins w:id="42" w:author="Ericsson" w:date="2021-11-07T15:56:00Z">
        <w:r w:rsidRPr="00AF1513">
          <w:t>via MBSF/MBSTF, the MCPTT-8 reference point uses the MB2-U reference point according to 3GPP TS 23.247[19].</w:t>
        </w:r>
      </w:ins>
    </w:p>
    <w:p w14:paraId="49960F88" w14:textId="25820691" w:rsidR="00393686" w:rsidRPr="00AF1513" w:rsidRDefault="00393686" w:rsidP="00393686">
      <w:pPr>
        <w:pStyle w:val="B1"/>
        <w:rPr>
          <w:ins w:id="43" w:author="Ericsson" w:date="2021-11-07T15:56:00Z"/>
        </w:rPr>
      </w:pPr>
      <w:ins w:id="44" w:author="Ericsson" w:date="2021-11-07T15:56:00Z">
        <w:r w:rsidRPr="00807ABB">
          <w:t>-</w:t>
        </w:r>
        <w:r w:rsidRPr="00807ABB">
          <w:tab/>
        </w:r>
        <w:r w:rsidRPr="00B47201">
          <w:t>MCPTT-</w:t>
        </w:r>
      </w:ins>
      <w:ins w:id="45" w:author="Ericsson" w:date="2021-11-07T15:57:00Z">
        <w:r>
          <w:t>9</w:t>
        </w:r>
      </w:ins>
      <w:ins w:id="46" w:author="Ericsson" w:date="2021-11-07T15:56:00Z">
        <w:r w:rsidRPr="00B47201">
          <w:t>,</w:t>
        </w:r>
        <w:r w:rsidRPr="00902659">
          <w:t xml:space="preserve"> </w:t>
        </w:r>
      </w:ins>
      <w:ins w:id="47" w:author="Ericsson" w:date="2021-11-07T15:57:00Z">
        <w:r w:rsidRPr="00AF1513">
          <w:t>reference point definition in 3GPP TS 23.379 [3] is applied. And when MC service is over 5GS, the MCPTT-9 reference point uses the Nmb8 reference point according to 3GPP TS 23.247 [</w:t>
        </w:r>
      </w:ins>
      <w:ins w:id="48" w:author="Ericsson" w:date="2021-11-07T15:59:00Z">
        <w:r w:rsidR="0064777F">
          <w:t>x</w:t>
        </w:r>
      </w:ins>
      <w:ins w:id="49" w:author="Ericsson" w:date="2021-11-07T15:57:00Z">
        <w:r w:rsidRPr="00AF1513">
          <w:t>].</w:t>
        </w:r>
      </w:ins>
    </w:p>
    <w:p w14:paraId="711152C2" w14:textId="376F1105" w:rsidR="00393686" w:rsidRDefault="00393686" w:rsidP="00393686">
      <w:pPr>
        <w:pStyle w:val="B1"/>
        <w:rPr>
          <w:ins w:id="50" w:author="Ericsson" w:date="2021-11-07T15:57:00Z"/>
        </w:rPr>
      </w:pPr>
      <w:ins w:id="51" w:author="Ericsson" w:date="2021-11-07T15:57:00Z">
        <w:r w:rsidRPr="00807ABB">
          <w:t>-</w:t>
        </w:r>
        <w:r w:rsidRPr="00807ABB">
          <w:tab/>
        </w:r>
        <w:r w:rsidRPr="00B47201">
          <w:t>MCPTT-</w:t>
        </w:r>
        <w:r>
          <w:t>9</w:t>
        </w:r>
        <w:r w:rsidRPr="00B47201">
          <w:t>,</w:t>
        </w:r>
        <w:r w:rsidRPr="00902659">
          <w:t xml:space="preserve"> </w:t>
        </w:r>
        <w:r w:rsidRPr="00AF1513">
          <w:t>reference point definition in 3GPP TS 23.379 [</w:t>
        </w:r>
      </w:ins>
      <w:ins w:id="52" w:author="Ericsson" w:date="2021-11-07T15:59:00Z">
        <w:r w:rsidR="000F6B1C">
          <w:t>6</w:t>
        </w:r>
      </w:ins>
      <w:ins w:id="53" w:author="Ericsson" w:date="2021-11-07T15:57:00Z">
        <w:r w:rsidRPr="00AF1513">
          <w:t>] is applied. And when MC service is over 5GS, the MCPTT-9 reference point uses the MB2-U reference point according to 3GPP TS 23.247 [</w:t>
        </w:r>
      </w:ins>
      <w:ins w:id="54" w:author="Ericsson" w:date="2021-11-07T15:59:00Z">
        <w:r w:rsidR="0064777F">
          <w:t>x</w:t>
        </w:r>
      </w:ins>
      <w:ins w:id="55" w:author="Ericsson" w:date="2021-11-07T15:57:00Z">
        <w:r w:rsidRPr="00AF1513">
          <w:t>].</w:t>
        </w:r>
      </w:ins>
    </w:p>
    <w:p w14:paraId="3402AC80" w14:textId="2DC02786" w:rsidR="008E7457" w:rsidRDefault="008E7457" w:rsidP="00393686">
      <w:pPr>
        <w:pStyle w:val="B1"/>
        <w:ind w:left="0" w:firstLine="0"/>
        <w:rPr>
          <w:ins w:id="56" w:author="Ericsson" w:date="2021-11-07T15:48:00Z"/>
        </w:rPr>
      </w:pPr>
    </w:p>
    <w:p w14:paraId="22B3610A" w14:textId="77777777" w:rsidR="008E7457" w:rsidRDefault="008E7457" w:rsidP="00443DB1">
      <w:pPr>
        <w:pStyle w:val="B1"/>
      </w:pPr>
    </w:p>
    <w:p w14:paraId="666266F6" w14:textId="33A96A52" w:rsidR="009273C2" w:rsidRPr="000714AC" w:rsidRDefault="009273C2" w:rsidP="000714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50F7D">
        <w:rPr>
          <w:rFonts w:ascii="Arial" w:hAnsi="Arial" w:cs="Arial"/>
          <w:color w:val="FF0000"/>
          <w:sz w:val="28"/>
          <w:szCs w:val="28"/>
        </w:rPr>
        <w:t xml:space="preserve">* * * * </w:t>
      </w:r>
      <w:r>
        <w:rPr>
          <w:rFonts w:ascii="Arial" w:hAnsi="Arial" w:cs="Arial"/>
          <w:color w:val="FF0000"/>
          <w:sz w:val="28"/>
          <w:szCs w:val="28"/>
          <w:lang w:eastAsia="zh-CN"/>
        </w:rPr>
        <w:t>Second</w:t>
      </w:r>
      <w:r w:rsidRPr="00A31233">
        <w:rPr>
          <w:rFonts w:ascii="Arial" w:hAnsi="Arial" w:cs="Arial"/>
          <w:color w:val="FF0000"/>
          <w:sz w:val="28"/>
          <w:szCs w:val="28"/>
        </w:rPr>
        <w:t xml:space="preserve"> change * * * *</w:t>
      </w:r>
    </w:p>
    <w:p w14:paraId="5A662A7D" w14:textId="77777777" w:rsidR="00443DB1" w:rsidRPr="00807ABB" w:rsidRDefault="00443DB1" w:rsidP="00443DB1">
      <w:pPr>
        <w:pStyle w:val="Heading2"/>
      </w:pPr>
      <w:bookmarkStart w:id="57" w:name="_Toc70510071"/>
      <w:bookmarkStart w:id="58" w:name="_Toc73952681"/>
      <w:r w:rsidRPr="00807ABB">
        <w:t>5.5</w:t>
      </w:r>
      <w:r w:rsidRPr="00807ABB">
        <w:tab/>
      </w:r>
      <w:proofErr w:type="spellStart"/>
      <w:r w:rsidRPr="00807ABB">
        <w:t>MCVideo</w:t>
      </w:r>
      <w:proofErr w:type="spellEnd"/>
      <w:r w:rsidRPr="00807ABB">
        <w:t xml:space="preserve"> functional model description</w:t>
      </w:r>
      <w:bookmarkEnd w:id="57"/>
      <w:bookmarkEnd w:id="58"/>
    </w:p>
    <w:p w14:paraId="1C78F573" w14:textId="77777777" w:rsidR="00443DB1" w:rsidRPr="00807ABB" w:rsidRDefault="00443DB1" w:rsidP="00443DB1">
      <w:pPr>
        <w:pStyle w:val="Heading3"/>
      </w:pPr>
      <w:bookmarkStart w:id="59" w:name="_Toc70510072"/>
      <w:bookmarkStart w:id="60" w:name="_Toc73952682"/>
      <w:r w:rsidRPr="00807ABB">
        <w:t>5.5.1</w:t>
      </w:r>
      <w:r w:rsidRPr="00807ABB">
        <w:tab/>
        <w:t>On-network functional model</w:t>
      </w:r>
      <w:bookmarkEnd w:id="59"/>
      <w:bookmarkEnd w:id="60"/>
    </w:p>
    <w:p w14:paraId="676CEFCD" w14:textId="77777777" w:rsidR="00443DB1" w:rsidRPr="00807ABB" w:rsidRDefault="00443DB1" w:rsidP="00443DB1">
      <w:r w:rsidRPr="00807ABB">
        <w:t>Figure 5.5.1-1 shows the functional model for the application plane</w:t>
      </w:r>
      <w:r w:rsidRPr="00807ABB">
        <w:rPr>
          <w:lang w:eastAsia="zh-CN"/>
        </w:rPr>
        <w:t xml:space="preserve"> for an </w:t>
      </w:r>
      <w:proofErr w:type="spellStart"/>
      <w:r w:rsidRPr="00807ABB">
        <w:rPr>
          <w:lang w:eastAsia="zh-CN"/>
        </w:rPr>
        <w:t>MCVideo</w:t>
      </w:r>
      <w:proofErr w:type="spellEnd"/>
      <w:r w:rsidRPr="00807ABB">
        <w:rPr>
          <w:lang w:eastAsia="zh-CN"/>
        </w:rPr>
        <w:t xml:space="preserve"> system using the 5GS</w:t>
      </w:r>
      <w:r w:rsidRPr="00807ABB">
        <w:t>.</w:t>
      </w:r>
    </w:p>
    <w:p w14:paraId="5938800F" w14:textId="6D69F4D3" w:rsidR="00443DB1" w:rsidRDefault="00443DB1" w:rsidP="00443DB1">
      <w:pPr>
        <w:pStyle w:val="TH"/>
        <w:rPr>
          <w:ins w:id="61" w:author="Ericsson" w:date="2021-11-07T16:00:00Z"/>
        </w:rPr>
      </w:pPr>
      <w:del w:id="62" w:author="Ericsson" w:date="2021-11-07T16:00:00Z">
        <w:r w:rsidRPr="00807ABB" w:rsidDel="0022398A">
          <w:object w:dxaOrig="8041" w:dyaOrig="5005" w14:anchorId="3388D39A">
            <v:shape id="_x0000_i1027" type="#_x0000_t75" style="width:402pt;height:250.2pt" o:ole="">
              <v:imagedata r:id="rId17" o:title=""/>
            </v:shape>
            <o:OLEObject Type="Embed" ProgID="Visio.Drawing.15" ShapeID="_x0000_i1027" DrawAspect="Content" ObjectID="_1698059615" r:id="rId18"/>
          </w:object>
        </w:r>
      </w:del>
    </w:p>
    <w:p w14:paraId="4D44103F" w14:textId="33B7E423" w:rsidR="0022398A" w:rsidRPr="00807ABB" w:rsidRDefault="006874B4" w:rsidP="00443DB1">
      <w:pPr>
        <w:pStyle w:val="TH"/>
      </w:pPr>
      <w:ins w:id="63" w:author="Ericsson" w:date="2021-11-07T16:00:00Z">
        <w:r w:rsidRPr="00807ABB">
          <w:object w:dxaOrig="8052" w:dyaOrig="5016" w14:anchorId="47302D02">
            <v:shape id="_x0000_i1028" type="#_x0000_t75" style="width:402.6pt;height:250.8pt" o:ole="">
              <v:imagedata r:id="rId19" o:title=""/>
            </v:shape>
            <o:OLEObject Type="Embed" ProgID="Visio.Drawing.15" ShapeID="_x0000_i1028" DrawAspect="Content" ObjectID="_1698059616" r:id="rId20"/>
          </w:object>
        </w:r>
      </w:ins>
    </w:p>
    <w:p w14:paraId="6795B190" w14:textId="77777777" w:rsidR="00443DB1" w:rsidRPr="00807ABB" w:rsidRDefault="00443DB1" w:rsidP="00443DB1">
      <w:pPr>
        <w:pStyle w:val="TF"/>
      </w:pPr>
      <w:r w:rsidRPr="00807ABB">
        <w:t xml:space="preserve">Figure 5.5.1-1: </w:t>
      </w:r>
      <w:proofErr w:type="spellStart"/>
      <w:r w:rsidRPr="00807ABB">
        <w:t>MCVideo</w:t>
      </w:r>
      <w:proofErr w:type="spellEnd"/>
      <w:r w:rsidRPr="00807ABB">
        <w:t xml:space="preserve"> functional model for application plane</w:t>
      </w:r>
    </w:p>
    <w:p w14:paraId="74C9D3A6" w14:textId="77777777" w:rsidR="00443DB1" w:rsidRPr="00807ABB" w:rsidRDefault="00443DB1" w:rsidP="00443DB1">
      <w:r w:rsidRPr="00807ABB">
        <w:t>In the functional model shown in figure 5.5.1-1, the following is considered:</w:t>
      </w:r>
    </w:p>
    <w:p w14:paraId="7DC98E8C" w14:textId="77777777" w:rsidR="00443DB1" w:rsidRPr="00807ABB" w:rsidRDefault="00443DB1" w:rsidP="00443DB1">
      <w:pPr>
        <w:pStyle w:val="B1"/>
      </w:pPr>
      <w:r w:rsidRPr="00807ABB">
        <w:t>-</w:t>
      </w:r>
      <w:r w:rsidRPr="00807ABB">
        <w:tab/>
        <w:t>The description of the corresponding functional entities and reference points in 3GPP TS 23.281 [4] applies.</w:t>
      </w:r>
    </w:p>
    <w:p w14:paraId="386E8BD1" w14:textId="77777777" w:rsidR="00443DB1" w:rsidRPr="00807ABB" w:rsidRDefault="00443DB1" w:rsidP="00443DB1">
      <w:pPr>
        <w:pStyle w:val="B1"/>
      </w:pPr>
      <w:r w:rsidRPr="00807ABB">
        <w:t>-</w:t>
      </w:r>
      <w:r w:rsidRPr="00807ABB">
        <w:tab/>
        <w:t>The description of the MCVideo-4 and MCVideo-7 reference points in 3GPP TS 23.281 [4] applies considering that it utilizes the N6 reference point defined in 3GPP TS 23.501 [7].</w:t>
      </w:r>
    </w:p>
    <w:p w14:paraId="03F6AD9E" w14:textId="77777777" w:rsidR="00443DB1" w:rsidRPr="00807ABB" w:rsidRDefault="00443DB1" w:rsidP="00443DB1">
      <w:pPr>
        <w:pStyle w:val="B1"/>
      </w:pPr>
      <w:r w:rsidRPr="00807ABB">
        <w:t>-</w:t>
      </w:r>
      <w:r w:rsidRPr="00807ABB">
        <w:tab/>
        <w:t xml:space="preserve">The description of the MCVideo-5 reference point in 3GPP TS 23.281 [4] applies considering that it exists between the </w:t>
      </w:r>
      <w:proofErr w:type="spellStart"/>
      <w:r w:rsidRPr="00807ABB">
        <w:t>MCVideo</w:t>
      </w:r>
      <w:proofErr w:type="spellEnd"/>
      <w:r w:rsidRPr="00807ABB">
        <w:t xml:space="preserve"> server and the 5GS. It is used for resource management of </w:t>
      </w:r>
      <w:proofErr w:type="spellStart"/>
      <w:r w:rsidRPr="00807ABB">
        <w:t>MCVideo</w:t>
      </w:r>
      <w:proofErr w:type="spellEnd"/>
      <w:r w:rsidRPr="00807ABB">
        <w:t xml:space="preserve"> sessions, e.g. QoS control, and utilizes the N5 reference point or the Rx reference point or the N33 reference point as defined in 3GPP TS 23.501 [7], 3GPP TS 23.502 [10] and 3GPP TS 23.503 [9].</w:t>
      </w:r>
    </w:p>
    <w:p w14:paraId="296F2DF6" w14:textId="77777777" w:rsidR="00443DB1" w:rsidRPr="00807ABB" w:rsidRDefault="00443DB1" w:rsidP="00443DB1">
      <w:pPr>
        <w:pStyle w:val="B1"/>
      </w:pPr>
      <w:r w:rsidRPr="00807ABB">
        <w:t>-</w:t>
      </w:r>
      <w:r w:rsidRPr="00807ABB">
        <w:tab/>
        <w:t xml:space="preserve">MCVideo-5, utilizing Rx reference point or N5 reference point, may be used when the </w:t>
      </w:r>
      <w:proofErr w:type="spellStart"/>
      <w:r w:rsidRPr="00807ABB">
        <w:t>MCVideo</w:t>
      </w:r>
      <w:proofErr w:type="spellEnd"/>
      <w:r w:rsidRPr="00807ABB">
        <w:t xml:space="preserve"> service provider directly interacts with operator</w:t>
      </w:r>
      <w:r w:rsidRPr="001A54AE">
        <w:t>'</w:t>
      </w:r>
      <w:r w:rsidRPr="00807ABB">
        <w:t>s relevant 5GS network function for QoS control.</w:t>
      </w:r>
    </w:p>
    <w:p w14:paraId="29430C9D" w14:textId="77777777" w:rsidR="00443DB1" w:rsidRPr="00807ABB" w:rsidRDefault="00443DB1" w:rsidP="00443DB1">
      <w:pPr>
        <w:pStyle w:val="B1"/>
        <w:rPr>
          <w:rFonts w:eastAsia="GulimChe"/>
          <w:color w:val="222222"/>
        </w:rPr>
      </w:pPr>
      <w:r w:rsidRPr="00807ABB">
        <w:t>-</w:t>
      </w:r>
      <w:r w:rsidRPr="00807ABB">
        <w:tab/>
        <w:t xml:space="preserve">MCVideo-5, utilizing N33 reference point, may be used when the </w:t>
      </w:r>
      <w:proofErr w:type="spellStart"/>
      <w:r w:rsidRPr="00807ABB">
        <w:t>MCVideo</w:t>
      </w:r>
      <w:proofErr w:type="spellEnd"/>
      <w:r w:rsidRPr="00807ABB">
        <w:t xml:space="preserve"> service provider is limited by the operational agreement, i.e., indirect interaction with operator</w:t>
      </w:r>
      <w:r w:rsidRPr="001A54AE">
        <w:t>'</w:t>
      </w:r>
      <w:r w:rsidRPr="00807ABB">
        <w:t>s 5GS network functions for QoS control.</w:t>
      </w:r>
    </w:p>
    <w:p w14:paraId="4CB8748F" w14:textId="342E31E9" w:rsidR="005834AF" w:rsidRPr="00F1282E" w:rsidRDefault="005834AF" w:rsidP="005834AF">
      <w:pPr>
        <w:pStyle w:val="B1"/>
        <w:rPr>
          <w:ins w:id="64" w:author="Ericsson" w:date="2021-11-07T16:00:00Z"/>
        </w:rPr>
      </w:pPr>
      <w:ins w:id="65" w:author="Ericsson" w:date="2021-11-07T16:00:00Z">
        <w:r w:rsidRPr="00F1282E">
          <w:t>-</w:t>
        </w:r>
        <w:r w:rsidRPr="00F1282E">
          <w:tab/>
          <w:t>The MC</w:t>
        </w:r>
      </w:ins>
      <w:ins w:id="66" w:author="Ericsson" w:date="2021-11-07T16:14:00Z">
        <w:r w:rsidR="007D7AC5" w:rsidRPr="00F1282E">
          <w:t>Video</w:t>
        </w:r>
      </w:ins>
      <w:ins w:id="67" w:author="Ericsson" w:date="2021-11-07T16:00:00Z">
        <w:r w:rsidRPr="00F1282E">
          <w:t xml:space="preserve">-6 reference point, which exists between the </w:t>
        </w:r>
      </w:ins>
      <w:proofErr w:type="spellStart"/>
      <w:ins w:id="68" w:author="Ericsson" w:date="2021-11-07T16:14:00Z">
        <w:r w:rsidR="007D7AC5" w:rsidRPr="00F1282E">
          <w:t>MCVideo</w:t>
        </w:r>
        <w:proofErr w:type="spellEnd"/>
        <w:r w:rsidR="007D7AC5" w:rsidRPr="00F1282E">
          <w:t xml:space="preserve"> </w:t>
        </w:r>
      </w:ins>
      <w:ins w:id="69" w:author="Ericsson" w:date="2021-11-07T16:00:00Z">
        <w:r w:rsidRPr="00F1282E">
          <w:t xml:space="preserve">server and the 5GS, is used to </w:t>
        </w:r>
        <w:proofErr w:type="spellStart"/>
        <w:r w:rsidRPr="00F1282E">
          <w:t>createan</w:t>
        </w:r>
        <w:proofErr w:type="spellEnd"/>
        <w:r w:rsidRPr="00F1282E">
          <w:t xml:space="preserve"> MBS session obtaining </w:t>
        </w:r>
        <w:r w:rsidRPr="00F1282E">
          <w:rPr>
            <w:lang w:eastAsia="zh-CN"/>
          </w:rPr>
          <w:t xml:space="preserve">multicast or broadcast </w:t>
        </w:r>
        <w:r w:rsidRPr="00F1282E">
          <w:t xml:space="preserve">resources for </w:t>
        </w:r>
      </w:ins>
      <w:proofErr w:type="spellStart"/>
      <w:ins w:id="70" w:author="Ericsson" w:date="2021-11-07T16:14:00Z">
        <w:r w:rsidR="007D7AC5" w:rsidRPr="00F1282E">
          <w:t>MCVideo</w:t>
        </w:r>
        <w:proofErr w:type="spellEnd"/>
        <w:r w:rsidR="007D7AC5" w:rsidRPr="00F1282E">
          <w:t xml:space="preserve"> </w:t>
        </w:r>
      </w:ins>
      <w:ins w:id="71" w:author="Ericsson" w:date="2021-11-07T16:00:00Z">
        <w:r w:rsidRPr="00F1282E">
          <w:t xml:space="preserve">application usage. The </w:t>
        </w:r>
      </w:ins>
      <w:proofErr w:type="spellStart"/>
      <w:ins w:id="72" w:author="Ericsson" w:date="2021-11-07T16:14:00Z">
        <w:r w:rsidR="007D7AC5" w:rsidRPr="00F1282E">
          <w:t>MCVideo</w:t>
        </w:r>
        <w:proofErr w:type="spellEnd"/>
        <w:r w:rsidR="007D7AC5" w:rsidRPr="00F1282E">
          <w:t xml:space="preserve"> </w:t>
        </w:r>
      </w:ins>
      <w:ins w:id="73" w:author="Ericsson" w:date="2021-11-07T16:00:00Z">
        <w:r w:rsidRPr="00F1282E">
          <w:t>-6 reference point uses the N33, Nmb13, Nmb10, MB2-C</w:t>
        </w:r>
        <w:r w:rsidRPr="00F1282E">
          <w:rPr>
            <w:lang w:eastAsia="zh-CN"/>
          </w:rPr>
          <w:t xml:space="preserve"> reference points</w:t>
        </w:r>
        <w:r w:rsidRPr="00F1282E">
          <w:t xml:space="preserve"> according to 3GPP TS 23.247 [</w:t>
        </w:r>
      </w:ins>
      <w:ins w:id="74" w:author="Ericsson" w:date="2021-11-07T16:05:00Z">
        <w:r w:rsidR="00C3674B" w:rsidRPr="00F1282E">
          <w:t>x</w:t>
        </w:r>
      </w:ins>
      <w:ins w:id="75" w:author="Ericsson" w:date="2021-11-07T16:00:00Z">
        <w:r w:rsidRPr="00F1282E">
          <w:t>].</w:t>
        </w:r>
      </w:ins>
    </w:p>
    <w:p w14:paraId="5B5C5D2D" w14:textId="4BB5D5A0" w:rsidR="005834AF" w:rsidRPr="00F1282E" w:rsidRDefault="005834AF" w:rsidP="005834AF">
      <w:pPr>
        <w:pStyle w:val="B1"/>
        <w:rPr>
          <w:ins w:id="76" w:author="Ericsson" w:date="2021-11-07T16:00:00Z"/>
        </w:rPr>
      </w:pPr>
      <w:ins w:id="77" w:author="Ericsson" w:date="2021-11-07T16:00:00Z">
        <w:r w:rsidRPr="00F1282E">
          <w:t>-</w:t>
        </w:r>
        <w:r w:rsidRPr="00F1282E">
          <w:tab/>
        </w:r>
      </w:ins>
      <w:proofErr w:type="spellStart"/>
      <w:ins w:id="78" w:author="Ericsson" w:date="2021-11-07T16:14:00Z">
        <w:r w:rsidR="007D7AC5" w:rsidRPr="00F1282E">
          <w:t>MCVideo</w:t>
        </w:r>
        <w:proofErr w:type="spellEnd"/>
        <w:r w:rsidR="007D7AC5" w:rsidRPr="00F1282E">
          <w:t xml:space="preserve"> </w:t>
        </w:r>
      </w:ins>
      <w:ins w:id="79" w:author="Ericsson" w:date="2021-11-07T16:00:00Z">
        <w:r w:rsidRPr="00F1282E">
          <w:t xml:space="preserve">-6, utilizing Nmb13, may be used when the </w:t>
        </w:r>
      </w:ins>
      <w:proofErr w:type="spellStart"/>
      <w:ins w:id="80" w:author="Ericsson" w:date="2021-11-07T16:14:00Z">
        <w:r w:rsidR="007D7AC5" w:rsidRPr="00F1282E">
          <w:t>MCVideo</w:t>
        </w:r>
        <w:proofErr w:type="spellEnd"/>
        <w:r w:rsidR="007D7AC5" w:rsidRPr="00F1282E">
          <w:t xml:space="preserve"> </w:t>
        </w:r>
      </w:ins>
      <w:ins w:id="81" w:author="Ericsson" w:date="2021-11-07T16:00:00Z">
        <w:r w:rsidRPr="00F1282E">
          <w:t xml:space="preserve">service provider and the PLMN operator have an operational agreement where QoS control is provided directly from the </w:t>
        </w:r>
      </w:ins>
      <w:proofErr w:type="spellStart"/>
      <w:ins w:id="82" w:author="Ericsson" w:date="2021-11-07T16:15:00Z">
        <w:r w:rsidR="007D7AC5" w:rsidRPr="00F1282E">
          <w:t>MCVideo</w:t>
        </w:r>
        <w:proofErr w:type="spellEnd"/>
        <w:r w:rsidR="007D7AC5" w:rsidRPr="00F1282E">
          <w:t xml:space="preserve"> </w:t>
        </w:r>
      </w:ins>
      <w:ins w:id="83" w:author="Ericsson" w:date="2021-11-07T16:00:00Z">
        <w:r w:rsidRPr="00F1282E">
          <w:t>service provider domain.</w:t>
        </w:r>
      </w:ins>
    </w:p>
    <w:p w14:paraId="016F7ABE" w14:textId="586A9BD6" w:rsidR="005834AF" w:rsidRPr="00F1282E" w:rsidRDefault="005834AF" w:rsidP="005834AF">
      <w:pPr>
        <w:pStyle w:val="B1"/>
        <w:rPr>
          <w:ins w:id="84" w:author="Ericsson" w:date="2021-11-07T16:00:00Z"/>
        </w:rPr>
      </w:pPr>
      <w:ins w:id="85" w:author="Ericsson" w:date="2021-11-07T16:00:00Z">
        <w:r w:rsidRPr="00F1282E">
          <w:t>-</w:t>
        </w:r>
        <w:r w:rsidRPr="00F1282E">
          <w:tab/>
        </w:r>
      </w:ins>
      <w:proofErr w:type="spellStart"/>
      <w:ins w:id="86" w:author="Ericsson" w:date="2021-11-07T16:15:00Z">
        <w:r w:rsidR="007D7AC5" w:rsidRPr="00F1282E">
          <w:t>MCVideo</w:t>
        </w:r>
        <w:proofErr w:type="spellEnd"/>
        <w:r w:rsidR="007D7AC5" w:rsidRPr="00F1282E">
          <w:t xml:space="preserve"> </w:t>
        </w:r>
      </w:ins>
      <w:ins w:id="87" w:author="Ericsson" w:date="2021-11-07T16:00:00Z">
        <w:r w:rsidRPr="00F1282E">
          <w:t xml:space="preserve">-6, utilizing N33 reference point, may be used when the </w:t>
        </w:r>
      </w:ins>
      <w:proofErr w:type="spellStart"/>
      <w:ins w:id="88" w:author="Ericsson" w:date="2021-11-07T16:15:00Z">
        <w:r w:rsidR="007D7AC5" w:rsidRPr="00F1282E">
          <w:t>MCVideo</w:t>
        </w:r>
        <w:proofErr w:type="spellEnd"/>
        <w:r w:rsidR="007D7AC5" w:rsidRPr="00F1282E">
          <w:t xml:space="preserve"> </w:t>
        </w:r>
      </w:ins>
      <w:ins w:id="89" w:author="Ericsson" w:date="2021-11-07T16:00:00Z">
        <w:r w:rsidRPr="00F1282E">
          <w:t>service provider is limited by the operational agreement, i.e., indirect interaction with operator's 5GS network functions for QoS control.</w:t>
        </w:r>
      </w:ins>
    </w:p>
    <w:p w14:paraId="2CC47403" w14:textId="06704312" w:rsidR="005834AF" w:rsidRPr="00F1282E" w:rsidRDefault="005834AF" w:rsidP="005834AF">
      <w:pPr>
        <w:pStyle w:val="B1"/>
        <w:rPr>
          <w:ins w:id="90" w:author="Ericsson" w:date="2021-11-07T16:00:00Z"/>
        </w:rPr>
      </w:pPr>
      <w:ins w:id="91" w:author="Ericsson" w:date="2021-11-07T16:00:00Z">
        <w:r w:rsidRPr="00F1282E">
          <w:t>-</w:t>
        </w:r>
        <w:r w:rsidRPr="00F1282E">
          <w:tab/>
        </w:r>
      </w:ins>
      <w:proofErr w:type="spellStart"/>
      <w:ins w:id="92" w:author="Ericsson" w:date="2021-11-07T16:15:00Z">
        <w:r w:rsidR="00132923" w:rsidRPr="00F1282E">
          <w:t>MCVideo</w:t>
        </w:r>
        <w:proofErr w:type="spellEnd"/>
        <w:r w:rsidR="00132923" w:rsidRPr="00F1282E">
          <w:t xml:space="preserve"> </w:t>
        </w:r>
      </w:ins>
      <w:ins w:id="93" w:author="Ericsson" w:date="2021-11-07T16:00:00Z">
        <w:r w:rsidRPr="00F1282E">
          <w:t xml:space="preserve">-6, is also used by the </w:t>
        </w:r>
      </w:ins>
      <w:proofErr w:type="spellStart"/>
      <w:ins w:id="94" w:author="Ericsson" w:date="2021-11-07T16:16:00Z">
        <w:r w:rsidR="00AE69CD" w:rsidRPr="00F1282E">
          <w:t>MCVideo</w:t>
        </w:r>
        <w:proofErr w:type="spellEnd"/>
        <w:r w:rsidR="00AE69CD" w:rsidRPr="00F1282E">
          <w:t xml:space="preserve"> </w:t>
        </w:r>
      </w:ins>
      <w:ins w:id="95" w:author="Ericsson" w:date="2021-11-07T16:00:00Z">
        <w:r w:rsidRPr="00F1282E">
          <w:t>server to configure the QoS requirements in correspondence to the MBS session identifier if dynamic PCC is applicable.</w:t>
        </w:r>
      </w:ins>
    </w:p>
    <w:p w14:paraId="07A35848" w14:textId="261F568C" w:rsidR="005834AF" w:rsidRPr="00F1282E" w:rsidRDefault="005834AF" w:rsidP="005834AF">
      <w:pPr>
        <w:pStyle w:val="B1"/>
        <w:rPr>
          <w:ins w:id="96" w:author="Ericsson" w:date="2021-11-07T16:00:00Z"/>
        </w:rPr>
      </w:pPr>
      <w:ins w:id="97" w:author="Ericsson" w:date="2021-11-07T16:00:00Z">
        <w:r w:rsidRPr="00F1282E">
          <w:t>-</w:t>
        </w:r>
        <w:r w:rsidRPr="00F1282E">
          <w:tab/>
        </w:r>
      </w:ins>
      <w:proofErr w:type="spellStart"/>
      <w:ins w:id="98" w:author="Ericsson" w:date="2021-11-07T16:16:00Z">
        <w:r w:rsidR="00AE69CD" w:rsidRPr="00F1282E">
          <w:t>MCVideo</w:t>
        </w:r>
        <w:proofErr w:type="spellEnd"/>
        <w:r w:rsidR="00AE69CD" w:rsidRPr="00F1282E">
          <w:t xml:space="preserve"> </w:t>
        </w:r>
      </w:ins>
      <w:ins w:id="99" w:author="Ericsson" w:date="2021-11-07T16:00:00Z">
        <w:r w:rsidRPr="00F1282E">
          <w:t xml:space="preserve">-6, utilizing Nmb10/MB2-C reference points, may be used when </w:t>
        </w:r>
      </w:ins>
      <w:proofErr w:type="spellStart"/>
      <w:ins w:id="100" w:author="Ericsson" w:date="2021-11-07T16:16:00Z">
        <w:r w:rsidR="00AE69CD" w:rsidRPr="00F1282E">
          <w:t>MCVideo</w:t>
        </w:r>
        <w:proofErr w:type="spellEnd"/>
        <w:r w:rsidR="00AE69CD" w:rsidRPr="00F1282E">
          <w:t xml:space="preserve"> </w:t>
        </w:r>
      </w:ins>
      <w:ins w:id="101" w:author="Ericsson" w:date="2021-11-07T16:00:00Z">
        <w:r w:rsidRPr="00F1282E">
          <w:t>service provider interacts with MBSF directly</w:t>
        </w:r>
      </w:ins>
      <w:ins w:id="102" w:author="Ericsson" w:date="2021-11-08T15:22:00Z">
        <w:r w:rsidR="000479F2">
          <w:t xml:space="preserve">. It </w:t>
        </w:r>
      </w:ins>
      <w:ins w:id="103" w:author="Ericsson" w:date="2021-11-08T15:23:00Z">
        <w:r w:rsidR="00AB65F2">
          <w:t xml:space="preserve">is </w:t>
        </w:r>
      </w:ins>
      <w:ins w:id="104" w:author="Ericsson" w:date="2021-11-08T15:22:00Z">
        <w:r w:rsidR="00AB65F2">
          <w:t>needed either once</w:t>
        </w:r>
      </w:ins>
      <w:ins w:id="105" w:author="Ericsson" w:date="2021-11-07T16:00:00Z">
        <w:r w:rsidRPr="00F1282E">
          <w:t xml:space="preserve"> interworking with LTE</w:t>
        </w:r>
      </w:ins>
      <w:ins w:id="106" w:author="Ericsson" w:date="2021-11-08T15:22:00Z">
        <w:r w:rsidR="00AB65F2">
          <w:t xml:space="preserve"> is facilitated via MBSF/MBSTF</w:t>
        </w:r>
      </w:ins>
      <w:ins w:id="107" w:author="Ericsson" w:date="2021-11-07T16:00:00Z">
        <w:r w:rsidRPr="00F1282E">
          <w:t>, or for full-service mode.</w:t>
        </w:r>
      </w:ins>
    </w:p>
    <w:p w14:paraId="207E822F" w14:textId="7A7E25B0" w:rsidR="005834AF" w:rsidRPr="00F1282E" w:rsidRDefault="005834AF" w:rsidP="005834AF">
      <w:pPr>
        <w:pStyle w:val="B1"/>
        <w:rPr>
          <w:ins w:id="108" w:author="Ericsson" w:date="2021-11-07T16:00:00Z"/>
        </w:rPr>
      </w:pPr>
      <w:ins w:id="109" w:author="Ericsson" w:date="2021-11-07T16:00:00Z">
        <w:r w:rsidRPr="00F1282E">
          <w:t>-</w:t>
        </w:r>
        <w:r w:rsidRPr="00F1282E">
          <w:tab/>
        </w:r>
      </w:ins>
      <w:proofErr w:type="spellStart"/>
      <w:ins w:id="110" w:author="Ericsson" w:date="2021-11-07T16:16:00Z">
        <w:r w:rsidR="00AE69CD" w:rsidRPr="00F1282E">
          <w:t>MCVideo</w:t>
        </w:r>
        <w:proofErr w:type="spellEnd"/>
        <w:r w:rsidR="00AE69CD" w:rsidRPr="00F1282E">
          <w:t xml:space="preserve"> </w:t>
        </w:r>
      </w:ins>
      <w:ins w:id="111" w:author="Ericsson" w:date="2021-11-07T16:00:00Z">
        <w:r w:rsidRPr="00F1282E">
          <w:t>-8, reference point definition in 3GPP TS 23.</w:t>
        </w:r>
      </w:ins>
      <w:ins w:id="112" w:author="Ericsson" w:date="2021-11-07T16:09:00Z">
        <w:r w:rsidR="00337917" w:rsidRPr="00F1282E">
          <w:t>281</w:t>
        </w:r>
      </w:ins>
      <w:ins w:id="113" w:author="Ericsson" w:date="2021-11-07T16:00:00Z">
        <w:r w:rsidRPr="00F1282E">
          <w:t xml:space="preserve"> [</w:t>
        </w:r>
      </w:ins>
      <w:ins w:id="114" w:author="Ericsson" w:date="2021-11-07T16:09:00Z">
        <w:r w:rsidR="00337917" w:rsidRPr="00F1282E">
          <w:t>4</w:t>
        </w:r>
      </w:ins>
      <w:ins w:id="115" w:author="Ericsson" w:date="2021-11-07T16:00:00Z">
        <w:r w:rsidRPr="00F1282E">
          <w:t xml:space="preserve">] is applied. When the MC service obtains 5GS full-service capability, the </w:t>
        </w:r>
      </w:ins>
      <w:proofErr w:type="spellStart"/>
      <w:ins w:id="116" w:author="Ericsson" w:date="2021-11-07T16:16:00Z">
        <w:r w:rsidR="00AE69CD" w:rsidRPr="00F1282E">
          <w:t>MCVideo</w:t>
        </w:r>
        <w:proofErr w:type="spellEnd"/>
        <w:r w:rsidR="00AE69CD" w:rsidRPr="00F1282E">
          <w:t xml:space="preserve"> </w:t>
        </w:r>
      </w:ins>
      <w:ins w:id="117" w:author="Ericsson" w:date="2021-11-07T16:00:00Z">
        <w:r w:rsidRPr="00F1282E">
          <w:t>-8 reference point uses the Nmb8 reference point according to 3GPP TS 23.247[x].</w:t>
        </w:r>
      </w:ins>
    </w:p>
    <w:p w14:paraId="305513DD" w14:textId="1B6255CF" w:rsidR="005834AF" w:rsidRPr="00F1282E" w:rsidRDefault="005834AF" w:rsidP="005834AF">
      <w:pPr>
        <w:pStyle w:val="B1"/>
        <w:rPr>
          <w:ins w:id="118" w:author="Ericsson" w:date="2021-11-07T16:00:00Z"/>
        </w:rPr>
      </w:pPr>
      <w:ins w:id="119" w:author="Ericsson" w:date="2021-11-07T16:00:00Z">
        <w:r w:rsidRPr="00F1282E">
          <w:t>-</w:t>
        </w:r>
        <w:r w:rsidRPr="00F1282E">
          <w:tab/>
        </w:r>
      </w:ins>
      <w:proofErr w:type="spellStart"/>
      <w:ins w:id="120" w:author="Ericsson" w:date="2021-11-07T16:16:00Z">
        <w:r w:rsidR="00AE69CD" w:rsidRPr="00F1282E">
          <w:t>MCVideo</w:t>
        </w:r>
        <w:proofErr w:type="spellEnd"/>
        <w:r w:rsidR="00AE69CD" w:rsidRPr="00F1282E">
          <w:t xml:space="preserve"> </w:t>
        </w:r>
      </w:ins>
      <w:ins w:id="121" w:author="Ericsson" w:date="2021-11-07T16:00:00Z">
        <w:r w:rsidRPr="00F1282E">
          <w:t>-8, reference point definition in 3GPP TS 23.</w:t>
        </w:r>
      </w:ins>
      <w:ins w:id="122" w:author="Ericsson" w:date="2021-11-07T16:09:00Z">
        <w:r w:rsidR="00337917" w:rsidRPr="00F1282E">
          <w:t>281</w:t>
        </w:r>
      </w:ins>
      <w:ins w:id="123" w:author="Ericsson" w:date="2021-11-07T16:00:00Z">
        <w:r w:rsidRPr="00F1282E">
          <w:t xml:space="preserve"> [</w:t>
        </w:r>
      </w:ins>
      <w:ins w:id="124" w:author="Ericsson" w:date="2021-11-07T16:09:00Z">
        <w:r w:rsidR="00337917" w:rsidRPr="00F1282E">
          <w:t>4</w:t>
        </w:r>
      </w:ins>
      <w:ins w:id="125" w:author="Ericsson" w:date="2021-11-07T16:00:00Z">
        <w:r w:rsidRPr="00F1282E">
          <w:t>] is applied</w:t>
        </w:r>
      </w:ins>
      <w:ins w:id="126" w:author="Ericsson" w:date="2021-11-08T15:27:00Z">
        <w:r w:rsidR="00FD0CB2">
          <w:t xml:space="preserve"> towards MBSTF</w:t>
        </w:r>
      </w:ins>
      <w:ins w:id="127" w:author="Ericsson" w:date="2021-11-07T16:00:00Z">
        <w:r w:rsidRPr="00F1282E">
          <w:t>.</w:t>
        </w:r>
      </w:ins>
      <w:ins w:id="128" w:author="Ericsson" w:date="2021-11-08T15:27:00Z">
        <w:r w:rsidR="00FD0CB2">
          <w:t xml:space="preserve"> It is needed once interworking with LTE is facilitated via MBSF/MBSTF</w:t>
        </w:r>
      </w:ins>
      <w:ins w:id="129" w:author="Ericsson" w:date="2021-11-07T16:00:00Z">
        <w:r w:rsidRPr="00F1282E">
          <w:t xml:space="preserve">, the </w:t>
        </w:r>
      </w:ins>
      <w:proofErr w:type="spellStart"/>
      <w:ins w:id="130" w:author="Ericsson" w:date="2021-11-07T16:17:00Z">
        <w:r w:rsidR="002A2C3A" w:rsidRPr="00F1282E">
          <w:t>MCVideo</w:t>
        </w:r>
        <w:proofErr w:type="spellEnd"/>
        <w:r w:rsidR="002A2C3A" w:rsidRPr="00F1282E">
          <w:t xml:space="preserve"> </w:t>
        </w:r>
      </w:ins>
      <w:ins w:id="131" w:author="Ericsson" w:date="2021-11-07T16:00:00Z">
        <w:r w:rsidRPr="00F1282E">
          <w:t>-8 reference point uses the MB2-U reference point according to 3GPP TS 23.247[</w:t>
        </w:r>
      </w:ins>
      <w:ins w:id="132" w:author="Ericsson" w:date="2021-11-07T16:08:00Z">
        <w:r w:rsidR="00337917" w:rsidRPr="00F1282E">
          <w:t>xx</w:t>
        </w:r>
      </w:ins>
      <w:ins w:id="133" w:author="Ericsson" w:date="2021-11-07T16:00:00Z">
        <w:r w:rsidRPr="00F1282E">
          <w:t>].</w:t>
        </w:r>
      </w:ins>
    </w:p>
    <w:p w14:paraId="4AE7CBC1" w14:textId="31E15217" w:rsidR="005834AF" w:rsidRPr="00F1282E" w:rsidRDefault="005834AF" w:rsidP="005834AF">
      <w:pPr>
        <w:pStyle w:val="B1"/>
        <w:rPr>
          <w:ins w:id="134" w:author="Ericsson" w:date="2021-11-07T16:00:00Z"/>
        </w:rPr>
      </w:pPr>
      <w:ins w:id="135" w:author="Ericsson" w:date="2021-11-07T16:00:00Z">
        <w:r w:rsidRPr="00F1282E">
          <w:t>-</w:t>
        </w:r>
        <w:r w:rsidRPr="00F1282E">
          <w:tab/>
        </w:r>
      </w:ins>
      <w:proofErr w:type="spellStart"/>
      <w:ins w:id="136" w:author="Ericsson" w:date="2021-11-07T16:17:00Z">
        <w:r w:rsidR="002A2C3A" w:rsidRPr="00F1282E">
          <w:t>MCVideo</w:t>
        </w:r>
        <w:proofErr w:type="spellEnd"/>
        <w:r w:rsidR="002A2C3A" w:rsidRPr="00F1282E">
          <w:t xml:space="preserve"> </w:t>
        </w:r>
      </w:ins>
      <w:ins w:id="137" w:author="Ericsson" w:date="2021-11-07T16:00:00Z">
        <w:r w:rsidRPr="00F1282E">
          <w:t>-9, reference point definition in 3GPP TS 23.</w:t>
        </w:r>
      </w:ins>
      <w:ins w:id="138" w:author="Ericsson" w:date="2021-11-07T16:09:00Z">
        <w:r w:rsidR="00337917" w:rsidRPr="00F1282E">
          <w:t>281</w:t>
        </w:r>
      </w:ins>
      <w:ins w:id="139" w:author="Ericsson" w:date="2021-11-07T16:00:00Z">
        <w:r w:rsidRPr="00F1282E">
          <w:t xml:space="preserve"> [</w:t>
        </w:r>
      </w:ins>
      <w:ins w:id="140" w:author="Ericsson" w:date="2021-11-07T16:09:00Z">
        <w:r w:rsidR="00337917" w:rsidRPr="00F1282E">
          <w:t>4</w:t>
        </w:r>
      </w:ins>
      <w:ins w:id="141" w:author="Ericsson" w:date="2021-11-07T16:00:00Z">
        <w:r w:rsidRPr="00F1282E">
          <w:t xml:space="preserve">] is applied. And when MC service is over 5GS, the </w:t>
        </w:r>
      </w:ins>
      <w:proofErr w:type="spellStart"/>
      <w:ins w:id="142" w:author="Ericsson" w:date="2021-11-07T16:17:00Z">
        <w:r w:rsidR="002A2C3A" w:rsidRPr="00F1282E">
          <w:t>MCVideo</w:t>
        </w:r>
        <w:proofErr w:type="spellEnd"/>
        <w:r w:rsidR="002A2C3A" w:rsidRPr="00F1282E">
          <w:t xml:space="preserve"> </w:t>
        </w:r>
      </w:ins>
      <w:ins w:id="143" w:author="Ericsson" w:date="2021-11-07T16:00:00Z">
        <w:r w:rsidRPr="00F1282E">
          <w:t>-9 reference point uses the Nmb8 reference point according to 3GPP TS 23.247 [x].</w:t>
        </w:r>
      </w:ins>
    </w:p>
    <w:p w14:paraId="398091BA" w14:textId="4BD0490A" w:rsidR="005834AF" w:rsidRDefault="005834AF" w:rsidP="005834AF">
      <w:pPr>
        <w:pStyle w:val="B1"/>
        <w:rPr>
          <w:ins w:id="144" w:author="Ericsson" w:date="2021-11-07T16:00:00Z"/>
        </w:rPr>
      </w:pPr>
      <w:ins w:id="145" w:author="Ericsson" w:date="2021-11-07T16:00:00Z">
        <w:r w:rsidRPr="00F1282E">
          <w:t>-</w:t>
        </w:r>
        <w:r w:rsidRPr="00F1282E">
          <w:tab/>
        </w:r>
      </w:ins>
      <w:proofErr w:type="spellStart"/>
      <w:ins w:id="146" w:author="Ericsson" w:date="2021-11-07T16:17:00Z">
        <w:r w:rsidR="002A2C3A" w:rsidRPr="00F1282E">
          <w:t>MCVideo</w:t>
        </w:r>
        <w:proofErr w:type="spellEnd"/>
        <w:r w:rsidR="002A2C3A" w:rsidRPr="00F1282E">
          <w:t xml:space="preserve"> </w:t>
        </w:r>
      </w:ins>
      <w:ins w:id="147" w:author="Ericsson" w:date="2021-11-07T16:00:00Z">
        <w:r w:rsidRPr="00F1282E">
          <w:t>-9, reference point definition in 3GPP TS 23.</w:t>
        </w:r>
      </w:ins>
      <w:ins w:id="148" w:author="Ericsson" w:date="2021-11-07T16:09:00Z">
        <w:r w:rsidR="00337917" w:rsidRPr="00F1282E">
          <w:t>281</w:t>
        </w:r>
      </w:ins>
      <w:ins w:id="149" w:author="Ericsson" w:date="2021-11-07T16:00:00Z">
        <w:r w:rsidRPr="00F1282E">
          <w:t xml:space="preserve"> [</w:t>
        </w:r>
      </w:ins>
      <w:ins w:id="150" w:author="Ericsson" w:date="2021-11-07T16:09:00Z">
        <w:r w:rsidR="00337917" w:rsidRPr="00F1282E">
          <w:t>4</w:t>
        </w:r>
      </w:ins>
      <w:ins w:id="151" w:author="Ericsson" w:date="2021-11-07T16:00:00Z">
        <w:r w:rsidRPr="00F1282E">
          <w:t xml:space="preserve">] is applied. And when MC service is over 5GS, the </w:t>
        </w:r>
      </w:ins>
      <w:proofErr w:type="spellStart"/>
      <w:ins w:id="152" w:author="Ericsson" w:date="2021-11-07T16:17:00Z">
        <w:r w:rsidR="002A2C3A" w:rsidRPr="00F1282E">
          <w:t>MCVideo</w:t>
        </w:r>
        <w:proofErr w:type="spellEnd"/>
        <w:r w:rsidR="002A2C3A" w:rsidRPr="00F1282E">
          <w:t xml:space="preserve"> </w:t>
        </w:r>
      </w:ins>
      <w:ins w:id="153" w:author="Ericsson" w:date="2021-11-07T16:00:00Z">
        <w:r w:rsidRPr="00F1282E">
          <w:t>-9 reference point uses the MB2-U reference point according to 3GPP TS 23.247 [x].</w:t>
        </w:r>
      </w:ins>
    </w:p>
    <w:p w14:paraId="77237DD7" w14:textId="3CF64CFB" w:rsidR="00443DB1" w:rsidRPr="00491056" w:rsidRDefault="00491056" w:rsidP="004910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50F7D">
        <w:rPr>
          <w:rFonts w:ascii="Arial" w:hAnsi="Arial" w:cs="Arial"/>
          <w:color w:val="FF0000"/>
          <w:sz w:val="28"/>
          <w:szCs w:val="28"/>
        </w:rPr>
        <w:t xml:space="preserve">* * * * </w:t>
      </w:r>
      <w:r>
        <w:rPr>
          <w:rFonts w:ascii="Arial" w:hAnsi="Arial" w:cs="Arial"/>
          <w:color w:val="FF0000"/>
          <w:sz w:val="28"/>
          <w:szCs w:val="28"/>
          <w:lang w:eastAsia="zh-CN"/>
        </w:rPr>
        <w:t>Third</w:t>
      </w:r>
      <w:r w:rsidRPr="00A31233">
        <w:rPr>
          <w:rFonts w:ascii="Arial" w:hAnsi="Arial" w:cs="Arial"/>
          <w:color w:val="FF0000"/>
          <w:sz w:val="28"/>
          <w:szCs w:val="28"/>
        </w:rPr>
        <w:t xml:space="preserve"> change * * * *</w:t>
      </w:r>
    </w:p>
    <w:p w14:paraId="472EAD4E" w14:textId="77777777" w:rsidR="00491056" w:rsidRPr="00807ABB" w:rsidRDefault="00491056" w:rsidP="00491056">
      <w:pPr>
        <w:pStyle w:val="Heading1"/>
      </w:pPr>
      <w:bookmarkStart w:id="154" w:name="_Toc70510008"/>
      <w:bookmarkStart w:id="155" w:name="_Toc73952618"/>
      <w:r w:rsidRPr="00807ABB">
        <w:t>2</w:t>
      </w:r>
      <w:r w:rsidRPr="00807ABB">
        <w:tab/>
        <w:t>References</w:t>
      </w:r>
      <w:bookmarkEnd w:id="154"/>
      <w:bookmarkEnd w:id="155"/>
    </w:p>
    <w:p w14:paraId="64BB74EE" w14:textId="77777777" w:rsidR="00491056" w:rsidRPr="00807ABB" w:rsidRDefault="00491056" w:rsidP="00491056">
      <w:r w:rsidRPr="00807ABB">
        <w:t>The following documents contain provisions which, through reference in this text, constitute provisions of the present document.</w:t>
      </w:r>
    </w:p>
    <w:p w14:paraId="0681C860" w14:textId="77777777" w:rsidR="00491056" w:rsidRPr="00807ABB" w:rsidRDefault="00491056" w:rsidP="00491056">
      <w:pPr>
        <w:pStyle w:val="B1"/>
      </w:pPr>
      <w:r w:rsidRPr="00807ABB">
        <w:t>-</w:t>
      </w:r>
      <w:r w:rsidRPr="00807ABB">
        <w:tab/>
        <w:t>References are either specific (identified by date of publication, edition number, version number, etc.) or non</w:t>
      </w:r>
      <w:r w:rsidRPr="00807ABB">
        <w:noBreakHyphen/>
        <w:t>specific.</w:t>
      </w:r>
    </w:p>
    <w:p w14:paraId="3BF0AC4B" w14:textId="77777777" w:rsidR="00491056" w:rsidRPr="00807ABB" w:rsidRDefault="00491056" w:rsidP="00491056">
      <w:pPr>
        <w:pStyle w:val="B1"/>
      </w:pPr>
      <w:r w:rsidRPr="00807ABB">
        <w:t>-</w:t>
      </w:r>
      <w:r w:rsidRPr="00807ABB">
        <w:tab/>
        <w:t>For a specific reference, subsequent revisions do not apply.</w:t>
      </w:r>
    </w:p>
    <w:p w14:paraId="1B0E938A" w14:textId="77777777" w:rsidR="00491056" w:rsidRPr="00807ABB" w:rsidRDefault="00491056" w:rsidP="00491056">
      <w:pPr>
        <w:pStyle w:val="B1"/>
      </w:pPr>
      <w:r w:rsidRPr="00807ABB">
        <w:t>-</w:t>
      </w:r>
      <w:r w:rsidRPr="00807ABB">
        <w:tab/>
        <w:t>For a non-specific reference, the latest version applies. In the case of a reference to a 3GPP document (including a GSM document), a non-specific reference implicitly refers to the latest version of that document</w:t>
      </w:r>
      <w:r w:rsidRPr="00807ABB">
        <w:rPr>
          <w:i/>
        </w:rPr>
        <w:t xml:space="preserve"> in the same Release as the present document</w:t>
      </w:r>
      <w:r w:rsidRPr="00807ABB">
        <w:t>.</w:t>
      </w:r>
    </w:p>
    <w:p w14:paraId="193EC3E4" w14:textId="77777777" w:rsidR="00491056" w:rsidRPr="00807ABB" w:rsidRDefault="00491056" w:rsidP="00491056">
      <w:pPr>
        <w:pStyle w:val="EX"/>
      </w:pPr>
      <w:r w:rsidRPr="00807ABB">
        <w:t>[1]</w:t>
      </w:r>
      <w:r w:rsidRPr="00807ABB">
        <w:tab/>
        <w:t>3GPP TR 21.905: "Vocabulary for 3GPP Specifications".</w:t>
      </w:r>
    </w:p>
    <w:p w14:paraId="17EDC27E" w14:textId="77777777" w:rsidR="00491056" w:rsidRPr="00807ABB" w:rsidRDefault="00491056" w:rsidP="00491056">
      <w:pPr>
        <w:pStyle w:val="EX"/>
        <w:rPr>
          <w:lang w:eastAsia="zh-CN"/>
        </w:rPr>
      </w:pPr>
      <w:r w:rsidRPr="00807ABB">
        <w:rPr>
          <w:rFonts w:eastAsia="Malgun Gothic"/>
        </w:rPr>
        <w:t>[2]</w:t>
      </w:r>
      <w:r w:rsidRPr="00807ABB">
        <w:rPr>
          <w:rFonts w:eastAsia="Malgun Gothic"/>
        </w:rPr>
        <w:tab/>
        <w:t xml:space="preserve">3GPP TS 23.228: </w:t>
      </w:r>
      <w:r w:rsidRPr="00807ABB">
        <w:t>"IP Multimedia Subsystem (IMS</w:t>
      </w:r>
      <w:r w:rsidRPr="00807ABB">
        <w:rPr>
          <w:rFonts w:eastAsia="Malgun Gothic"/>
        </w:rPr>
        <w:t>); Stage 2</w:t>
      </w:r>
      <w:r w:rsidRPr="00807ABB">
        <w:t>".</w:t>
      </w:r>
    </w:p>
    <w:p w14:paraId="174B2C40" w14:textId="77777777" w:rsidR="00491056" w:rsidRPr="00807ABB" w:rsidRDefault="00491056" w:rsidP="00491056">
      <w:pPr>
        <w:pStyle w:val="EX"/>
      </w:pPr>
      <w:r w:rsidRPr="00807ABB">
        <w:t>[</w:t>
      </w:r>
      <w:r w:rsidRPr="00807ABB">
        <w:rPr>
          <w:lang w:eastAsia="zh-CN"/>
        </w:rPr>
        <w:t>3</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39ED49E0" w14:textId="77777777" w:rsidR="00491056" w:rsidRPr="00807ABB" w:rsidRDefault="00491056" w:rsidP="00491056">
      <w:pPr>
        <w:pStyle w:val="EX"/>
        <w:rPr>
          <w:lang w:eastAsia="zh-CN"/>
        </w:rPr>
      </w:pPr>
      <w:r w:rsidRPr="00807ABB">
        <w:t>[4]</w:t>
      </w:r>
      <w:r w:rsidRPr="00807ABB">
        <w:tab/>
      </w:r>
      <w:r w:rsidRPr="00807ABB">
        <w:rPr>
          <w:lang w:eastAsia="zh-CN"/>
        </w:rPr>
        <w:t>3GPP TS 23.281: "Functional architecture and information flows to support Mission Critical Video (</w:t>
      </w:r>
      <w:proofErr w:type="spellStart"/>
      <w:r w:rsidRPr="00807ABB">
        <w:rPr>
          <w:lang w:eastAsia="zh-CN"/>
        </w:rPr>
        <w:t>MCVideo</w:t>
      </w:r>
      <w:proofErr w:type="spellEnd"/>
      <w:r w:rsidRPr="00807ABB">
        <w:rPr>
          <w:lang w:eastAsia="zh-CN"/>
        </w:rPr>
        <w:t>); Stage 2".</w:t>
      </w:r>
    </w:p>
    <w:p w14:paraId="5F37D9CF" w14:textId="77777777" w:rsidR="00491056" w:rsidRPr="00807ABB" w:rsidRDefault="00491056" w:rsidP="00491056">
      <w:pPr>
        <w:pStyle w:val="EX"/>
        <w:rPr>
          <w:lang w:eastAsia="zh-CN"/>
        </w:rPr>
      </w:pPr>
      <w:r w:rsidRPr="00807ABB">
        <w:t>[5]</w:t>
      </w:r>
      <w:r w:rsidRPr="00807ABB">
        <w:tab/>
      </w:r>
      <w:r w:rsidRPr="00807ABB">
        <w:rPr>
          <w:lang w:eastAsia="zh-CN"/>
        </w:rPr>
        <w:t>3GPP TS 23.282: "Functional architecture and information flows to support Mission Critical Data (</w:t>
      </w:r>
      <w:proofErr w:type="spellStart"/>
      <w:r w:rsidRPr="00807ABB">
        <w:rPr>
          <w:lang w:eastAsia="zh-CN"/>
        </w:rPr>
        <w:t>MCData</w:t>
      </w:r>
      <w:proofErr w:type="spellEnd"/>
      <w:r w:rsidRPr="00807ABB">
        <w:rPr>
          <w:lang w:eastAsia="zh-CN"/>
        </w:rPr>
        <w:t>); Stage 2".</w:t>
      </w:r>
    </w:p>
    <w:p w14:paraId="7CABC651" w14:textId="77777777" w:rsidR="00491056" w:rsidRPr="00807ABB" w:rsidRDefault="00491056" w:rsidP="00491056">
      <w:pPr>
        <w:pStyle w:val="EX"/>
        <w:rPr>
          <w:lang w:eastAsia="zh-CN"/>
        </w:rPr>
      </w:pPr>
      <w:r w:rsidRPr="00807ABB">
        <w:rPr>
          <w:lang w:eastAsia="zh-CN"/>
        </w:rPr>
        <w:t>[6]</w:t>
      </w:r>
      <w:r w:rsidRPr="00807ABB">
        <w:rPr>
          <w:lang w:eastAsia="zh-CN"/>
        </w:rPr>
        <w:tab/>
        <w:t>3GPP TS 23.379: "Functional architecture and information flows to support Mission Critical Push To Talk (MCPTT); Stage 2".</w:t>
      </w:r>
    </w:p>
    <w:p w14:paraId="64E415BF" w14:textId="77777777" w:rsidR="00491056" w:rsidRPr="00807ABB" w:rsidRDefault="00491056" w:rsidP="00491056">
      <w:pPr>
        <w:pStyle w:val="EX"/>
      </w:pPr>
      <w:r w:rsidRPr="00807ABB">
        <w:t>[7]</w:t>
      </w:r>
      <w:r w:rsidRPr="00807ABB">
        <w:tab/>
        <w:t>3GPP TS 23.501: "System architecture for the 5G System (5GS)".</w:t>
      </w:r>
    </w:p>
    <w:p w14:paraId="1D233833" w14:textId="77777777" w:rsidR="00491056" w:rsidRPr="00807ABB" w:rsidRDefault="00491056" w:rsidP="00491056">
      <w:pPr>
        <w:pStyle w:val="EX"/>
      </w:pPr>
      <w:r w:rsidRPr="00807ABB">
        <w:t>[8]</w:t>
      </w:r>
      <w:r w:rsidRPr="00807ABB">
        <w:tab/>
        <w:t>3GPP TS 23.002: "Network Architecture".</w:t>
      </w:r>
    </w:p>
    <w:p w14:paraId="6B2FC102" w14:textId="77777777" w:rsidR="00491056" w:rsidRPr="00807ABB" w:rsidRDefault="00491056" w:rsidP="00491056">
      <w:pPr>
        <w:pStyle w:val="EX"/>
      </w:pPr>
      <w:r w:rsidRPr="00807ABB">
        <w:t>[9]</w:t>
      </w:r>
      <w:r w:rsidRPr="00807ABB">
        <w:tab/>
        <w:t>3GPP TS 23.503: "Policy and Charging Control Framework for the 5G System (5GS); Stage 2".</w:t>
      </w:r>
    </w:p>
    <w:p w14:paraId="220C6AAE" w14:textId="77777777" w:rsidR="00491056" w:rsidRPr="00807ABB" w:rsidRDefault="00491056" w:rsidP="00491056">
      <w:pPr>
        <w:pStyle w:val="EX"/>
      </w:pPr>
      <w:r w:rsidRPr="00807ABB">
        <w:t>[10]</w:t>
      </w:r>
      <w:r w:rsidRPr="00807ABB">
        <w:tab/>
        <w:t>3GPP TS 23.502: "Procedures for the 5G System (5GS)".</w:t>
      </w:r>
    </w:p>
    <w:p w14:paraId="51655FEA" w14:textId="77777777" w:rsidR="00491056" w:rsidRPr="00807ABB" w:rsidRDefault="00491056" w:rsidP="00491056">
      <w:pPr>
        <w:pStyle w:val="EX"/>
        <w:rPr>
          <w:lang w:eastAsia="zh-CN"/>
        </w:rPr>
      </w:pPr>
      <w:r w:rsidRPr="00807ABB">
        <w:rPr>
          <w:lang w:eastAsia="zh-CN"/>
        </w:rPr>
        <w:t>[11]</w:t>
      </w:r>
      <w:r w:rsidRPr="00807ABB">
        <w:rPr>
          <w:lang w:eastAsia="zh-CN"/>
        </w:rPr>
        <w:tab/>
      </w:r>
      <w:r w:rsidRPr="00807ABB">
        <w:t>3GPP TS 22.179: "Mission Critical Push to Talk (MCPTT); Stage 1</w:t>
      </w:r>
      <w:r w:rsidRPr="00807ABB">
        <w:rPr>
          <w:lang w:eastAsia="zh-CN"/>
        </w:rPr>
        <w:t>"</w:t>
      </w:r>
      <w:r w:rsidRPr="00807ABB">
        <w:t>.</w:t>
      </w:r>
    </w:p>
    <w:p w14:paraId="391D7185" w14:textId="77777777" w:rsidR="00491056" w:rsidRPr="00807ABB" w:rsidRDefault="00491056" w:rsidP="00491056">
      <w:pPr>
        <w:pStyle w:val="EX"/>
        <w:rPr>
          <w:lang w:eastAsia="zh-CN"/>
        </w:rPr>
      </w:pPr>
      <w:r w:rsidRPr="00807ABB">
        <w:rPr>
          <w:lang w:eastAsia="zh-CN"/>
        </w:rPr>
        <w:t>[12]</w:t>
      </w:r>
      <w:r w:rsidRPr="00807ABB">
        <w:rPr>
          <w:lang w:eastAsia="zh-CN"/>
        </w:rPr>
        <w:tab/>
      </w:r>
      <w:r w:rsidRPr="00807ABB">
        <w:t>3GPP TS 22.</w:t>
      </w:r>
      <w:r w:rsidRPr="00807ABB">
        <w:rPr>
          <w:lang w:eastAsia="zh-CN"/>
        </w:rPr>
        <w:t>280</w:t>
      </w:r>
      <w:r w:rsidRPr="00807ABB">
        <w:t>: "Mission Critical Services Common Requirements (</w:t>
      </w:r>
      <w:proofErr w:type="spellStart"/>
      <w:r w:rsidRPr="00807ABB">
        <w:t>MCCoRe</w:t>
      </w:r>
      <w:proofErr w:type="spellEnd"/>
      <w:r w:rsidRPr="00807ABB">
        <w:t>); Stage 1</w:t>
      </w:r>
      <w:r w:rsidRPr="00807ABB">
        <w:rPr>
          <w:lang w:eastAsia="zh-CN"/>
        </w:rPr>
        <w:t>"</w:t>
      </w:r>
      <w:r w:rsidRPr="00807ABB">
        <w:t>.</w:t>
      </w:r>
    </w:p>
    <w:p w14:paraId="3998C92B" w14:textId="77777777" w:rsidR="00491056" w:rsidRPr="00807ABB" w:rsidRDefault="00491056" w:rsidP="00491056">
      <w:pPr>
        <w:pStyle w:val="EX"/>
        <w:rPr>
          <w:lang w:eastAsia="zh-CN"/>
        </w:rPr>
      </w:pPr>
      <w:r w:rsidRPr="00807ABB">
        <w:rPr>
          <w:lang w:eastAsia="zh-CN"/>
        </w:rPr>
        <w:t>[13]</w:t>
      </w:r>
      <w:r w:rsidRPr="00807ABB">
        <w:rPr>
          <w:lang w:eastAsia="zh-CN"/>
        </w:rPr>
        <w:tab/>
      </w:r>
      <w:r w:rsidRPr="00807ABB">
        <w:t>3GPP TS 22.</w:t>
      </w:r>
      <w:r w:rsidRPr="00807ABB">
        <w:rPr>
          <w:lang w:eastAsia="zh-CN"/>
        </w:rPr>
        <w:t>281</w:t>
      </w:r>
      <w:r w:rsidRPr="00807ABB">
        <w:t>: "Mission Critical (MC) Video</w:t>
      </w:r>
      <w:r w:rsidRPr="00807ABB">
        <w:rPr>
          <w:lang w:eastAsia="zh-CN"/>
        </w:rPr>
        <w:t>"</w:t>
      </w:r>
      <w:r w:rsidRPr="00807ABB">
        <w:t>.</w:t>
      </w:r>
    </w:p>
    <w:p w14:paraId="356A45E5" w14:textId="0CE75DEE" w:rsidR="00491056" w:rsidRDefault="00491056" w:rsidP="00491056">
      <w:pPr>
        <w:pStyle w:val="EX"/>
      </w:pPr>
      <w:r w:rsidRPr="00807ABB">
        <w:rPr>
          <w:lang w:eastAsia="zh-CN"/>
        </w:rPr>
        <w:t>[14]</w:t>
      </w:r>
      <w:r w:rsidRPr="00807ABB">
        <w:rPr>
          <w:lang w:eastAsia="zh-CN"/>
        </w:rPr>
        <w:tab/>
      </w:r>
      <w:r w:rsidRPr="00807ABB">
        <w:t>3GPP TS 22.</w:t>
      </w:r>
      <w:r w:rsidRPr="00807ABB">
        <w:rPr>
          <w:lang w:eastAsia="zh-CN"/>
        </w:rPr>
        <w:t>282</w:t>
      </w:r>
      <w:r w:rsidRPr="00807ABB">
        <w:t>: "Mission Critical (MC) Data</w:t>
      </w:r>
      <w:r w:rsidRPr="00807ABB">
        <w:rPr>
          <w:lang w:eastAsia="zh-CN"/>
        </w:rPr>
        <w:t>"</w:t>
      </w:r>
      <w:r w:rsidRPr="00807ABB">
        <w:t>.</w:t>
      </w:r>
    </w:p>
    <w:p w14:paraId="230B2537" w14:textId="553D5892" w:rsidR="00432394" w:rsidRPr="00807ABB" w:rsidRDefault="00432394" w:rsidP="00491056">
      <w:pPr>
        <w:pStyle w:val="EX"/>
        <w:rPr>
          <w:lang w:eastAsia="zh-CN"/>
        </w:rPr>
      </w:pPr>
      <w:ins w:id="156" w:author="Ericsson" w:date="2021-11-07T16:11:00Z">
        <w:r>
          <w:rPr>
            <w:lang w:eastAsia="zh-CN"/>
          </w:rPr>
          <w:t>[15]</w:t>
        </w:r>
        <w:r>
          <w:rPr>
            <w:lang w:eastAsia="zh-CN"/>
          </w:rPr>
          <w:tab/>
          <w:t>3GPP TS 23.247: “</w:t>
        </w:r>
      </w:ins>
      <w:ins w:id="157" w:author="Ericsson" w:date="2021-11-07T16:12:00Z">
        <w:r w:rsidR="000D202B">
          <w:rPr>
            <w:lang w:eastAsia="zh-CN"/>
          </w:rPr>
          <w:t>Architectural enhancements for 5G multicast-broadcast services; Stage 2</w:t>
        </w:r>
      </w:ins>
      <w:ins w:id="158" w:author="Ericsson" w:date="2021-11-07T16:11:00Z">
        <w:r>
          <w:rPr>
            <w:lang w:eastAsia="zh-CN"/>
          </w:rPr>
          <w:t>”</w:t>
        </w:r>
      </w:ins>
    </w:p>
    <w:p w14:paraId="6733BEE1" w14:textId="77777777" w:rsidR="00491056" w:rsidRDefault="00491056">
      <w:pPr>
        <w:rPr>
          <w:noProof/>
        </w:rPr>
      </w:pPr>
    </w:p>
    <w:sectPr w:rsidR="0049105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DB08D" w14:textId="77777777" w:rsidR="00785A9D" w:rsidRDefault="00785A9D">
      <w:r>
        <w:separator/>
      </w:r>
    </w:p>
  </w:endnote>
  <w:endnote w:type="continuationSeparator" w:id="0">
    <w:p w14:paraId="0FAE2051" w14:textId="77777777" w:rsidR="00785A9D" w:rsidRDefault="00785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667DB" w14:textId="77777777" w:rsidR="00785A9D" w:rsidRDefault="00785A9D">
      <w:r>
        <w:separator/>
      </w:r>
    </w:p>
  </w:footnote>
  <w:footnote w:type="continuationSeparator" w:id="0">
    <w:p w14:paraId="2CFC72CC" w14:textId="77777777" w:rsidR="00785A9D" w:rsidRDefault="00785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8C6D55"/>
    <w:multiLevelType w:val="hybridMultilevel"/>
    <w:tmpl w:val="C03AE0CA"/>
    <w:lvl w:ilvl="0" w:tplc="BCBC1EF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47D382B"/>
    <w:multiLevelType w:val="hybridMultilevel"/>
    <w:tmpl w:val="4824201C"/>
    <w:lvl w:ilvl="0" w:tplc="EC9A515A">
      <w:start w:val="4"/>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 w15:restartNumberingAfterBreak="0">
    <w:nsid w:val="48CA3490"/>
    <w:multiLevelType w:val="hybridMultilevel"/>
    <w:tmpl w:val="543CDA02"/>
    <w:lvl w:ilvl="0" w:tplc="BE3CB8E2">
      <w:start w:val="4"/>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15:restartNumberingAfterBreak="0">
    <w:nsid w:val="67E17548"/>
    <w:multiLevelType w:val="hybridMultilevel"/>
    <w:tmpl w:val="276E0EAA"/>
    <w:lvl w:ilvl="0" w:tplc="5FFCDDB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9F2"/>
    <w:rsid w:val="000714AC"/>
    <w:rsid w:val="00086715"/>
    <w:rsid w:val="00096763"/>
    <w:rsid w:val="000A6394"/>
    <w:rsid w:val="000B7FED"/>
    <w:rsid w:val="000C038A"/>
    <w:rsid w:val="000C6598"/>
    <w:rsid w:val="000D202B"/>
    <w:rsid w:val="000D44B3"/>
    <w:rsid w:val="000F6B1C"/>
    <w:rsid w:val="00132923"/>
    <w:rsid w:val="00145D43"/>
    <w:rsid w:val="00172F64"/>
    <w:rsid w:val="00192C46"/>
    <w:rsid w:val="001A08B3"/>
    <w:rsid w:val="001A7B60"/>
    <w:rsid w:val="001B0E74"/>
    <w:rsid w:val="001B52F0"/>
    <w:rsid w:val="001B7A65"/>
    <w:rsid w:val="001D5144"/>
    <w:rsid w:val="001E41F3"/>
    <w:rsid w:val="001F2E58"/>
    <w:rsid w:val="0022398A"/>
    <w:rsid w:val="0026004D"/>
    <w:rsid w:val="002640DD"/>
    <w:rsid w:val="00275D12"/>
    <w:rsid w:val="00280B10"/>
    <w:rsid w:val="00281AC0"/>
    <w:rsid w:val="00284FEB"/>
    <w:rsid w:val="002860C4"/>
    <w:rsid w:val="002A2C3A"/>
    <w:rsid w:val="002B0118"/>
    <w:rsid w:val="002B5741"/>
    <w:rsid w:val="002E472E"/>
    <w:rsid w:val="002F7F61"/>
    <w:rsid w:val="00305409"/>
    <w:rsid w:val="00333E89"/>
    <w:rsid w:val="00337917"/>
    <w:rsid w:val="003609EF"/>
    <w:rsid w:val="0036231A"/>
    <w:rsid w:val="00374DD4"/>
    <w:rsid w:val="00383F4C"/>
    <w:rsid w:val="00393686"/>
    <w:rsid w:val="00397561"/>
    <w:rsid w:val="003E1A36"/>
    <w:rsid w:val="00410371"/>
    <w:rsid w:val="00420DA5"/>
    <w:rsid w:val="004242F1"/>
    <w:rsid w:val="00432394"/>
    <w:rsid w:val="00443DB1"/>
    <w:rsid w:val="00455DBD"/>
    <w:rsid w:val="004632BA"/>
    <w:rsid w:val="00471EF4"/>
    <w:rsid w:val="00491056"/>
    <w:rsid w:val="004B75B7"/>
    <w:rsid w:val="0051580D"/>
    <w:rsid w:val="00547111"/>
    <w:rsid w:val="005834AF"/>
    <w:rsid w:val="00592D74"/>
    <w:rsid w:val="005A3A20"/>
    <w:rsid w:val="005D2CDF"/>
    <w:rsid w:val="005E2C44"/>
    <w:rsid w:val="00621188"/>
    <w:rsid w:val="006257ED"/>
    <w:rsid w:val="0064777F"/>
    <w:rsid w:val="00665C47"/>
    <w:rsid w:val="006874B4"/>
    <w:rsid w:val="00695808"/>
    <w:rsid w:val="006A0189"/>
    <w:rsid w:val="006B46FB"/>
    <w:rsid w:val="006E21FB"/>
    <w:rsid w:val="00707198"/>
    <w:rsid w:val="00747E34"/>
    <w:rsid w:val="007773E7"/>
    <w:rsid w:val="00785A9D"/>
    <w:rsid w:val="00792342"/>
    <w:rsid w:val="007977A8"/>
    <w:rsid w:val="007B512A"/>
    <w:rsid w:val="007C2097"/>
    <w:rsid w:val="007D6A07"/>
    <w:rsid w:val="007D7AC5"/>
    <w:rsid w:val="007F6736"/>
    <w:rsid w:val="007F7259"/>
    <w:rsid w:val="008040A8"/>
    <w:rsid w:val="008279FA"/>
    <w:rsid w:val="008626E7"/>
    <w:rsid w:val="00870EE7"/>
    <w:rsid w:val="008863B9"/>
    <w:rsid w:val="008A45A6"/>
    <w:rsid w:val="008E11A3"/>
    <w:rsid w:val="008E7457"/>
    <w:rsid w:val="008F3789"/>
    <w:rsid w:val="008F686C"/>
    <w:rsid w:val="009079E9"/>
    <w:rsid w:val="009148DE"/>
    <w:rsid w:val="009273C2"/>
    <w:rsid w:val="00941E30"/>
    <w:rsid w:val="0096185D"/>
    <w:rsid w:val="009777D9"/>
    <w:rsid w:val="00991B88"/>
    <w:rsid w:val="009A5753"/>
    <w:rsid w:val="009A579D"/>
    <w:rsid w:val="009E1A96"/>
    <w:rsid w:val="009E3297"/>
    <w:rsid w:val="009F734F"/>
    <w:rsid w:val="00A246B6"/>
    <w:rsid w:val="00A44F1C"/>
    <w:rsid w:val="00A47E70"/>
    <w:rsid w:val="00A50CF0"/>
    <w:rsid w:val="00A75454"/>
    <w:rsid w:val="00A7671C"/>
    <w:rsid w:val="00AA2CBC"/>
    <w:rsid w:val="00AB65F2"/>
    <w:rsid w:val="00AC5820"/>
    <w:rsid w:val="00AC5876"/>
    <w:rsid w:val="00AD1CD8"/>
    <w:rsid w:val="00AD46B8"/>
    <w:rsid w:val="00AE69CD"/>
    <w:rsid w:val="00AF51B2"/>
    <w:rsid w:val="00B060A0"/>
    <w:rsid w:val="00B258BB"/>
    <w:rsid w:val="00B36777"/>
    <w:rsid w:val="00B67B97"/>
    <w:rsid w:val="00B741F1"/>
    <w:rsid w:val="00B92017"/>
    <w:rsid w:val="00B968C8"/>
    <w:rsid w:val="00BA3EC5"/>
    <w:rsid w:val="00BA51D9"/>
    <w:rsid w:val="00BB5DFC"/>
    <w:rsid w:val="00BD279D"/>
    <w:rsid w:val="00BD6BB8"/>
    <w:rsid w:val="00BF1C29"/>
    <w:rsid w:val="00C3674B"/>
    <w:rsid w:val="00C62493"/>
    <w:rsid w:val="00C66BA2"/>
    <w:rsid w:val="00C71F55"/>
    <w:rsid w:val="00C95985"/>
    <w:rsid w:val="00CA70B1"/>
    <w:rsid w:val="00CC5026"/>
    <w:rsid w:val="00CC68D0"/>
    <w:rsid w:val="00CF3551"/>
    <w:rsid w:val="00D03F9A"/>
    <w:rsid w:val="00D06D51"/>
    <w:rsid w:val="00D24991"/>
    <w:rsid w:val="00D31422"/>
    <w:rsid w:val="00D50255"/>
    <w:rsid w:val="00D66520"/>
    <w:rsid w:val="00DB43E7"/>
    <w:rsid w:val="00DE34CF"/>
    <w:rsid w:val="00E042EF"/>
    <w:rsid w:val="00E13F3D"/>
    <w:rsid w:val="00E21275"/>
    <w:rsid w:val="00E34898"/>
    <w:rsid w:val="00E419EB"/>
    <w:rsid w:val="00E42624"/>
    <w:rsid w:val="00E60CD9"/>
    <w:rsid w:val="00E83021"/>
    <w:rsid w:val="00EB09B7"/>
    <w:rsid w:val="00EB302F"/>
    <w:rsid w:val="00EB4127"/>
    <w:rsid w:val="00EE7D7C"/>
    <w:rsid w:val="00EF60C9"/>
    <w:rsid w:val="00F1282E"/>
    <w:rsid w:val="00F25D98"/>
    <w:rsid w:val="00F300FB"/>
    <w:rsid w:val="00F81BC8"/>
    <w:rsid w:val="00F8450E"/>
    <w:rsid w:val="00FB6386"/>
    <w:rsid w:val="00FD0CB2"/>
    <w:rsid w:val="00FF1E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105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443DB1"/>
    <w:rPr>
      <w:rFonts w:ascii="Arial" w:hAnsi="Arial"/>
      <w:b/>
      <w:lang w:val="en-GB" w:eastAsia="en-US"/>
    </w:rPr>
  </w:style>
  <w:style w:type="character" w:customStyle="1" w:styleId="B1Char">
    <w:name w:val="B1 Char"/>
    <w:link w:val="B1"/>
    <w:locked/>
    <w:rsid w:val="00443DB1"/>
    <w:rPr>
      <w:rFonts w:ascii="Times New Roman" w:hAnsi="Times New Roman"/>
      <w:lang w:val="en-GB" w:eastAsia="en-US"/>
    </w:rPr>
  </w:style>
  <w:style w:type="character" w:customStyle="1" w:styleId="TFChar">
    <w:name w:val="TF Char"/>
    <w:link w:val="TF"/>
    <w:locked/>
    <w:rsid w:val="00443DB1"/>
    <w:rPr>
      <w:rFonts w:ascii="Arial" w:hAnsi="Arial"/>
      <w:b/>
      <w:lang w:val="en-GB" w:eastAsia="en-US"/>
    </w:rPr>
  </w:style>
  <w:style w:type="paragraph" w:styleId="ListParagraph">
    <w:name w:val="List Paragraph"/>
    <w:basedOn w:val="Normal"/>
    <w:uiPriority w:val="34"/>
    <w:qFormat/>
    <w:rsid w:val="005A3A20"/>
    <w:pPr>
      <w:ind w:left="720"/>
      <w:contextualSpacing/>
    </w:pPr>
  </w:style>
  <w:style w:type="character" w:customStyle="1" w:styleId="EXChar">
    <w:name w:val="EX Char"/>
    <w:link w:val="EX"/>
    <w:locked/>
    <w:rsid w:val="004910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TotalTime>
  <Pages>1</Pages>
  <Words>1617</Words>
  <Characters>9220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83</cp:revision>
  <cp:lastPrinted>1899-12-31T23:00:00Z</cp:lastPrinted>
  <dcterms:created xsi:type="dcterms:W3CDTF">2020-02-03T08:32:00Z</dcterms:created>
  <dcterms:modified xsi:type="dcterms:W3CDTF">2021-11-10T12:45:00Z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